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253F1F39" w:rsidR="00AC2985" w:rsidRPr="00E40797" w:rsidRDefault="00AC2985" w:rsidP="00AC2985">
      <w:pPr>
        <w:pStyle w:val="3GPPHeader"/>
        <w:spacing w:after="60"/>
        <w:rPr>
          <w:sz w:val="32"/>
          <w:szCs w:val="32"/>
        </w:rPr>
      </w:pPr>
      <w:bookmarkStart w:id="0" w:name="_Hlk505875705"/>
      <w:bookmarkStart w:id="1" w:name="_Ref190406817"/>
      <w:bookmarkStart w:id="2" w:name="_Toc226862296"/>
      <w:bookmarkStart w:id="3" w:name="_Toc347823621"/>
      <w:bookmarkStart w:id="4" w:name="_Toc347824073"/>
      <w:bookmarkStart w:id="5" w:name="_Toc347824246"/>
      <w:bookmarkEnd w:id="0"/>
      <w:r w:rsidRPr="000A1D33">
        <w:rPr>
          <w:lang w:val="en-US"/>
        </w:rPr>
        <w:t>3GPP TSG-RAN WG1 Meeting #</w:t>
      </w:r>
      <w:r>
        <w:rPr>
          <w:lang w:val="en-US"/>
        </w:rPr>
        <w:t>9</w:t>
      </w:r>
      <w:r w:rsidR="005F4AEA">
        <w:rPr>
          <w:lang w:val="en-US"/>
        </w:rPr>
        <w:t>2</w:t>
      </w:r>
      <w:r w:rsidRPr="00E40797">
        <w:tab/>
      </w:r>
      <w:r w:rsidR="006C618E" w:rsidRPr="006C618E">
        <w:rPr>
          <w:sz w:val="32"/>
          <w:szCs w:val="32"/>
        </w:rPr>
        <w:t>R1</w:t>
      </w:r>
      <w:r w:rsidR="009954D9" w:rsidRPr="009954D9">
        <w:rPr>
          <w:sz w:val="32"/>
          <w:szCs w:val="32"/>
        </w:rPr>
        <w:t>-1802992</w:t>
      </w:r>
    </w:p>
    <w:p w14:paraId="49A28042"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1"/>
      <w:bookmarkEnd w:id="2"/>
      <w:bookmarkEnd w:id="3"/>
      <w:bookmarkEnd w:id="4"/>
      <w:bookmarkEnd w:id="5"/>
      <w:r>
        <w:t>8</w:t>
      </w:r>
    </w:p>
    <w:p w14:paraId="7A1F2ED4" w14:textId="77777777" w:rsidR="00514254" w:rsidRPr="00CE0424" w:rsidRDefault="00514254" w:rsidP="00514254">
      <w:pPr>
        <w:pStyle w:val="3GPPHeader"/>
      </w:pPr>
    </w:p>
    <w:p w14:paraId="2FB09909" w14:textId="77777777" w:rsidR="00BA1B2B" w:rsidRPr="00947B10" w:rsidRDefault="00BA1B2B" w:rsidP="00BA1B2B">
      <w:pPr>
        <w:pStyle w:val="3GPPHeader"/>
        <w:rPr>
          <w:sz w:val="22"/>
          <w:szCs w:val="22"/>
        </w:rPr>
      </w:pPr>
      <w:r w:rsidRPr="00947B10">
        <w:rPr>
          <w:sz w:val="22"/>
          <w:szCs w:val="22"/>
        </w:rPr>
        <w:t>Agenda Item:</w:t>
      </w:r>
      <w:r w:rsidRPr="00947B10">
        <w:rPr>
          <w:sz w:val="22"/>
          <w:szCs w:val="22"/>
        </w:rPr>
        <w:tab/>
      </w:r>
      <w:r>
        <w:rPr>
          <w:sz w:val="22"/>
          <w:szCs w:val="22"/>
        </w:rPr>
        <w:t>6.2.1.2.5</w:t>
      </w:r>
    </w:p>
    <w:p w14:paraId="24EBB4DB" w14:textId="77777777" w:rsidR="00BA1B2B" w:rsidRPr="00CE0424" w:rsidRDefault="00BA1B2B" w:rsidP="00BA1B2B">
      <w:pPr>
        <w:pStyle w:val="3GPPHeader"/>
        <w:rPr>
          <w:sz w:val="22"/>
          <w:szCs w:val="22"/>
        </w:rPr>
      </w:pPr>
      <w:r>
        <w:rPr>
          <w:sz w:val="22"/>
          <w:szCs w:val="22"/>
        </w:rPr>
        <w:t>Source:</w:t>
      </w:r>
      <w:r w:rsidRPr="00CE0424">
        <w:rPr>
          <w:sz w:val="22"/>
          <w:szCs w:val="22"/>
        </w:rPr>
        <w:tab/>
        <w:t>Ericsson</w:t>
      </w:r>
    </w:p>
    <w:p w14:paraId="0185ED16" w14:textId="77777777" w:rsidR="00BA1B2B" w:rsidRPr="005E1A31" w:rsidRDefault="00BA1B2B" w:rsidP="00BA1B2B">
      <w:pPr>
        <w:pStyle w:val="3GPPHeader"/>
        <w:rPr>
          <w:sz w:val="22"/>
          <w:szCs w:val="22"/>
        </w:rPr>
      </w:pPr>
      <w:r>
        <w:rPr>
          <w:sz w:val="22"/>
          <w:szCs w:val="22"/>
        </w:rPr>
        <w:t>Title:</w:t>
      </w:r>
      <w:r w:rsidRPr="00CE0424">
        <w:rPr>
          <w:sz w:val="22"/>
          <w:szCs w:val="22"/>
        </w:rPr>
        <w:tab/>
      </w:r>
      <w:r>
        <w:rPr>
          <w:sz w:val="22"/>
          <w:szCs w:val="22"/>
        </w:rPr>
        <w:t>Text proposal to clause 8 of 36.213 regarding short TTI</w:t>
      </w:r>
    </w:p>
    <w:p w14:paraId="09E508F6" w14:textId="77777777" w:rsidR="00BA1B2B" w:rsidRPr="00CE0424" w:rsidRDefault="00BA1B2B" w:rsidP="00BA1B2B">
      <w:pPr>
        <w:pStyle w:val="3GPPHeader"/>
        <w:rPr>
          <w:sz w:val="22"/>
          <w:szCs w:val="22"/>
        </w:rPr>
      </w:pPr>
      <w:r w:rsidRPr="005E1A31">
        <w:rPr>
          <w:sz w:val="22"/>
          <w:szCs w:val="22"/>
        </w:rPr>
        <w:t>Document for:</w:t>
      </w:r>
      <w:r w:rsidRPr="005E1A31">
        <w:rPr>
          <w:sz w:val="22"/>
          <w:szCs w:val="22"/>
        </w:rPr>
        <w:tab/>
        <w:t>Discussion, Decision</w:t>
      </w:r>
    </w:p>
    <w:p w14:paraId="3295800A" w14:textId="77777777" w:rsidR="00BA1B2B" w:rsidRPr="00964669" w:rsidRDefault="00BA1B2B" w:rsidP="00BA1B2B">
      <w:pPr>
        <w:pStyle w:val="Heading1"/>
      </w:pPr>
      <w:r w:rsidRPr="00964669">
        <w:t>Introduction</w:t>
      </w:r>
    </w:p>
    <w:p w14:paraId="2C5DC73A" w14:textId="0CE1E8BD" w:rsidR="00BA1B2B" w:rsidRDefault="00BA1B2B" w:rsidP="00BA1B2B">
      <w:pPr>
        <w:pStyle w:val="BodyText"/>
        <w:rPr>
          <w:rFonts w:cs="Arial"/>
        </w:rPr>
      </w:pPr>
      <w:r>
        <w:rPr>
          <w:rFonts w:cs="Arial"/>
        </w:rPr>
        <w:t>In this contribution, a text proposal is provided for the introduction of short TTI in 36.213 section 8.</w:t>
      </w:r>
    </w:p>
    <w:p w14:paraId="51AA5BD9" w14:textId="6AD4F370" w:rsidR="009954D9" w:rsidRDefault="009954D9" w:rsidP="00BA1B2B">
      <w:pPr>
        <w:pStyle w:val="BodyText"/>
        <w:rPr>
          <w:rFonts w:cs="Arial"/>
        </w:rPr>
      </w:pPr>
      <w:r>
        <w:rPr>
          <w:rFonts w:cs="Arial"/>
        </w:rPr>
        <w:t>This is a revision of R1-1802969.</w:t>
      </w:r>
    </w:p>
    <w:p w14:paraId="2F5FE981" w14:textId="77777777" w:rsidR="00BA1B2B" w:rsidRPr="00947B10" w:rsidRDefault="00BA1B2B" w:rsidP="00BA1B2B">
      <w:pPr>
        <w:pStyle w:val="BodyText"/>
        <w:rPr>
          <w:rFonts w:cs="Arial"/>
        </w:rPr>
      </w:pPr>
    </w:p>
    <w:p w14:paraId="0D8DB998" w14:textId="77777777" w:rsidR="00BA1B2B" w:rsidRPr="0072388B" w:rsidRDefault="00BA1B2B" w:rsidP="00BA1B2B">
      <w:pPr>
        <w:pStyle w:val="Heading1"/>
      </w:pPr>
      <w:bookmarkStart w:id="6" w:name="_Ref178064866"/>
      <w:r w:rsidRPr="00964669">
        <w:t>Discussion</w:t>
      </w:r>
      <w:bookmarkEnd w:id="6"/>
    </w:p>
    <w:p w14:paraId="1115AF23" w14:textId="77777777" w:rsidR="00BA1B2B" w:rsidRDefault="00BA1B2B" w:rsidP="00BA1B2B">
      <w:pPr>
        <w:pStyle w:val="BodyText"/>
      </w:pPr>
      <w:r>
        <w:t>Several changes are proposed for section 8.0 of 36.213 to introduce shortened processing time and short TTI. They concern:</w:t>
      </w:r>
    </w:p>
    <w:p w14:paraId="07EC824F" w14:textId="7063062D" w:rsidR="00BA1B2B" w:rsidRDefault="00BA1B2B" w:rsidP="0077522B">
      <w:pPr>
        <w:pStyle w:val="BodyText"/>
        <w:numPr>
          <w:ilvl w:val="0"/>
          <w:numId w:val="17"/>
        </w:numPr>
      </w:pPr>
      <w:r>
        <w:t xml:space="preserve">Clarification on the number of HARQ processes </w:t>
      </w:r>
      <w:r w:rsidR="008F1BA3">
        <w:t>(16 only for slot/subslot operation)</w:t>
      </w:r>
    </w:p>
    <w:p w14:paraId="21F0EE33" w14:textId="22637B6C" w:rsidR="000718EA" w:rsidRDefault="000718EA" w:rsidP="0077522B">
      <w:pPr>
        <w:pStyle w:val="BodyText"/>
        <w:numPr>
          <w:ilvl w:val="0"/>
          <w:numId w:val="17"/>
        </w:numPr>
      </w:pPr>
      <w:r>
        <w:t>Addition of the number of HARQ processes for sTTI and</w:t>
      </w:r>
      <w:bookmarkStart w:id="7" w:name="_GoBack"/>
      <w:bookmarkEnd w:id="7"/>
      <w:r>
        <w:t xml:space="preserve"> FS2.</w:t>
      </w:r>
    </w:p>
    <w:p w14:paraId="174FCF74" w14:textId="46E057A2" w:rsidR="00BA1B2B" w:rsidRDefault="00BA1B2B" w:rsidP="0077522B">
      <w:pPr>
        <w:pStyle w:val="BodyText"/>
        <w:numPr>
          <w:ilvl w:val="0"/>
          <w:numId w:val="17"/>
        </w:numPr>
      </w:pPr>
      <w:r>
        <w:t>CQI report is only transmitted on subslot/slot PUSCH an</w:t>
      </w:r>
      <w:r w:rsidR="007D7ADA">
        <w:t>d</w:t>
      </w:r>
      <w:r>
        <w:t xml:space="preserve"> not on SPUCCH. There is thus no dependency on the higher layer parameter configuring simultaneous transmission of PUSCH and PUCCH</w:t>
      </w:r>
      <w:r w:rsidR="007D7ADA">
        <w:t xml:space="preserve"> for the </w:t>
      </w:r>
      <w:r w:rsidR="007D7ADA" w:rsidRPr="007D7ADA">
        <w:t>UCI mapp</w:t>
      </w:r>
      <w:r w:rsidR="007D7ADA">
        <w:t>ing</w:t>
      </w:r>
      <w:r w:rsidR="007D7ADA" w:rsidRPr="007D7ADA">
        <w:t xml:space="preserve"> on PUSCH</w:t>
      </w:r>
      <w:r>
        <w:t>.</w:t>
      </w:r>
    </w:p>
    <w:p w14:paraId="1A430DC1" w14:textId="77777777" w:rsidR="00BA1B2B" w:rsidRDefault="00BA1B2B" w:rsidP="0077522B">
      <w:pPr>
        <w:pStyle w:val="BodyText"/>
        <w:numPr>
          <w:ilvl w:val="0"/>
          <w:numId w:val="17"/>
        </w:numPr>
      </w:pPr>
      <w:r>
        <w:t xml:space="preserve">Missing usage of only one of LSB/MSB in case of slot transmission and </w:t>
      </w:r>
      <w:r w:rsidRPr="0072388B">
        <w:t>TDD UL/DL configuration 0</w:t>
      </w:r>
    </w:p>
    <w:p w14:paraId="19735F09" w14:textId="6E30B5A7" w:rsidR="00BA1B2B" w:rsidRDefault="00BA1B2B" w:rsidP="0077522B">
      <w:pPr>
        <w:pStyle w:val="BodyText"/>
        <w:numPr>
          <w:ilvl w:val="0"/>
          <w:numId w:val="17"/>
        </w:numPr>
      </w:pPr>
      <w:r>
        <w:t>Clarification on where MCS and RV are read for short TTI</w:t>
      </w:r>
    </w:p>
    <w:p w14:paraId="7A119F67" w14:textId="77777777" w:rsidR="00BA1B2B" w:rsidRDefault="00BA1B2B" w:rsidP="0077522B">
      <w:pPr>
        <w:pStyle w:val="BodyText"/>
        <w:numPr>
          <w:ilvl w:val="0"/>
          <w:numId w:val="17"/>
        </w:numPr>
      </w:pPr>
      <w:r>
        <w:t>Clarification on how to use the RV field for short TTI</w:t>
      </w:r>
    </w:p>
    <w:p w14:paraId="111D2908" w14:textId="77777777" w:rsidR="00BA1B2B" w:rsidRDefault="00BA1B2B" w:rsidP="00BA1B2B">
      <w:pPr>
        <w:pStyle w:val="BodyText"/>
      </w:pPr>
    </w:p>
    <w:p w14:paraId="26BBE010" w14:textId="75746BCE" w:rsidR="00BA1B2B" w:rsidRDefault="00BA1B2B" w:rsidP="00BA1B2B">
      <w:pPr>
        <w:pStyle w:val="BodyText"/>
      </w:pPr>
      <w:r>
        <w:t>The changes are summarized into a text proposal with track changes.</w:t>
      </w:r>
    </w:p>
    <w:p w14:paraId="40F75EAF" w14:textId="259AA728" w:rsidR="008F1114" w:rsidRDefault="00553352" w:rsidP="008F1114">
      <w:pPr>
        <w:pStyle w:val="Proposal"/>
      </w:pPr>
      <w:bookmarkStart w:id="8" w:name="_Toc505003710"/>
      <w:bookmarkStart w:id="9" w:name="_Toc505160562"/>
      <w:r>
        <w:rPr>
          <w:rFonts w:cs="Arial"/>
        </w:rPr>
        <w:t xml:space="preserve">Endorse the text proposal </w:t>
      </w:r>
      <w:bookmarkEnd w:id="8"/>
      <w:bookmarkEnd w:id="9"/>
      <w:r>
        <w:rPr>
          <w:rFonts w:cs="Arial"/>
        </w:rPr>
        <w:t>to section 8 of 36.213</w:t>
      </w:r>
    </w:p>
    <w:p w14:paraId="587E5C87" w14:textId="37294E39" w:rsidR="00DB18ED" w:rsidRPr="00964669" w:rsidRDefault="00DB18ED" w:rsidP="00DB18ED">
      <w:pPr>
        <w:pStyle w:val="Heading1"/>
      </w:pPr>
      <w:r>
        <w:t xml:space="preserve">Text proposal to section </w:t>
      </w:r>
      <w:r w:rsidR="00BA1B2B">
        <w:t>8</w:t>
      </w:r>
      <w:r>
        <w:t xml:space="preserve"> of 36.213</w:t>
      </w:r>
      <w:r w:rsidR="00553352">
        <w:t xml:space="preserve"> v15.0.0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F6480" w:rsidRPr="00942E50" w14:paraId="629666E8" w14:textId="77777777" w:rsidTr="008761FB">
        <w:tc>
          <w:tcPr>
            <w:tcW w:w="9781" w:type="dxa"/>
            <w:shd w:val="clear" w:color="auto" w:fill="4472C4"/>
          </w:tcPr>
          <w:p w14:paraId="7219CB3A" w14:textId="4C9C5618" w:rsidR="000F6480" w:rsidRPr="00942E50" w:rsidRDefault="000F6480" w:rsidP="008761FB">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sidR="004D2CB4">
              <w:rPr>
                <w:b/>
                <w:color w:val="FFFFFF"/>
                <w:sz w:val="24"/>
                <w:lang w:val="en-US"/>
              </w:rPr>
              <w:t>8</w:t>
            </w:r>
            <w:r>
              <w:rPr>
                <w:b/>
                <w:color w:val="FFFFFF"/>
                <w:sz w:val="24"/>
                <w:lang w:val="en-US"/>
              </w:rPr>
              <w:t>.</w:t>
            </w:r>
            <w:r w:rsidR="004D2CB4">
              <w:rPr>
                <w:b/>
                <w:color w:val="FFFFFF"/>
                <w:sz w:val="24"/>
                <w:lang w:val="en-US"/>
              </w:rPr>
              <w:t>0</w:t>
            </w:r>
            <w:r w:rsidRPr="00942E50">
              <w:rPr>
                <w:b/>
                <w:color w:val="FFFFFF"/>
                <w:sz w:val="24"/>
                <w:lang w:val="en-US"/>
              </w:rPr>
              <w:t>)</w:t>
            </w:r>
          </w:p>
        </w:tc>
      </w:tr>
    </w:tbl>
    <w:p w14:paraId="49100C77" w14:textId="1177D07C" w:rsidR="00EE5E44" w:rsidRDefault="00EE5E44" w:rsidP="00BA1B2B">
      <w:pPr>
        <w:pStyle w:val="BodyText"/>
        <w:rPr>
          <w:lang w:eastAsia="en-GB"/>
        </w:rPr>
      </w:pPr>
    </w:p>
    <w:p w14:paraId="1F8CB4F7" w14:textId="77777777" w:rsidR="00905DC8" w:rsidRPr="00905DC8" w:rsidRDefault="00905DC8" w:rsidP="00814D03">
      <w:pPr>
        <w:keepNext/>
        <w:keepLines/>
        <w:pBdr>
          <w:top w:val="single" w:sz="12" w:space="3" w:color="auto"/>
        </w:pBdr>
        <w:spacing w:before="240" w:after="180"/>
        <w:jc w:val="left"/>
        <w:outlineLvl w:val="0"/>
        <w:rPr>
          <w:sz w:val="36"/>
          <w:lang w:eastAsia="en-GB"/>
        </w:rPr>
      </w:pPr>
      <w:bookmarkStart w:id="10" w:name="_Toc415085485"/>
      <w:r w:rsidRPr="00905DC8">
        <w:rPr>
          <w:sz w:val="36"/>
          <w:lang w:eastAsia="en-GB"/>
        </w:rPr>
        <w:t>8</w:t>
      </w:r>
      <w:r w:rsidRPr="00905DC8">
        <w:rPr>
          <w:sz w:val="36"/>
          <w:lang w:eastAsia="en-GB"/>
        </w:rPr>
        <w:tab/>
        <w:t>Physical uplink shared channel related procedures</w:t>
      </w:r>
      <w:bookmarkEnd w:id="10"/>
    </w:p>
    <w:p w14:paraId="7407314F"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If the UE is configured with a SCG, the UE shall apply the procedures described in this clause for both MCG and SCG</w:t>
      </w:r>
    </w:p>
    <w:p w14:paraId="52FB8BC6"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When the procedures are applied for MCG, the terms </w:t>
      </w:r>
      <w:r w:rsidRPr="00905DC8">
        <w:rPr>
          <w:rFonts w:ascii="Times New Roman" w:hAnsi="Times New Roman"/>
          <w:lang w:val="en-US" w:eastAsia="en-GB"/>
        </w:rPr>
        <w:t>'secondary cell', 'secondary cells'</w:t>
      </w:r>
      <w:r w:rsidRPr="00905DC8">
        <w:rPr>
          <w:rFonts w:ascii="Times New Roman" w:hAnsi="Times New Roman"/>
          <w:lang w:eastAsia="en-GB"/>
        </w:rPr>
        <w:t xml:space="preserve"> </w:t>
      </w:r>
      <w:r w:rsidRPr="00905DC8">
        <w:rPr>
          <w:rFonts w:ascii="Times New Roman" w:hAnsi="Times New Roman"/>
          <w:lang w:val="en-US" w:eastAsia="en-GB"/>
        </w:rPr>
        <w:t xml:space="preserve">, </w:t>
      </w:r>
      <w:r w:rsidRPr="00905DC8">
        <w:rPr>
          <w:rFonts w:ascii="Times New Roman" w:hAnsi="Times New Roman"/>
          <w:lang w:eastAsia="en-GB"/>
        </w:rPr>
        <w:t>'serving cell'</w:t>
      </w:r>
      <w:r w:rsidRPr="00905DC8">
        <w:rPr>
          <w:rFonts w:ascii="Times New Roman" w:hAnsi="Times New Roman"/>
          <w:lang w:val="en-US" w:eastAsia="en-GB"/>
        </w:rPr>
        <w:t xml:space="preserve">, </w:t>
      </w:r>
      <w:r w:rsidRPr="00905DC8">
        <w:rPr>
          <w:rFonts w:ascii="Times New Roman" w:hAnsi="Times New Roman"/>
          <w:lang w:eastAsia="en-GB"/>
        </w:rPr>
        <w:t xml:space="preserve">'serving cells' in this clause refer to </w:t>
      </w:r>
      <w:r w:rsidRPr="00905DC8">
        <w:rPr>
          <w:rFonts w:ascii="Times New Roman" w:hAnsi="Times New Roman"/>
          <w:lang w:val="en-US" w:eastAsia="en-GB"/>
        </w:rPr>
        <w:t xml:space="preserve">secondary cell, secondary cells, </w:t>
      </w:r>
      <w:r w:rsidRPr="00905DC8">
        <w:rPr>
          <w:rFonts w:ascii="Times New Roman" w:hAnsi="Times New Roman"/>
          <w:lang w:eastAsia="en-GB"/>
        </w:rPr>
        <w:t>serving cell</w:t>
      </w:r>
      <w:r w:rsidRPr="00905DC8">
        <w:rPr>
          <w:rFonts w:ascii="Times New Roman" w:hAnsi="Times New Roman"/>
          <w:lang w:val="en-US" w:eastAsia="en-GB"/>
        </w:rPr>
        <w:t xml:space="preserve">, </w:t>
      </w:r>
      <w:r w:rsidRPr="00905DC8">
        <w:rPr>
          <w:rFonts w:ascii="Times New Roman" w:hAnsi="Times New Roman"/>
          <w:lang w:eastAsia="en-GB"/>
        </w:rPr>
        <w:t>serving cells belonging to the MCG</w:t>
      </w:r>
      <w:r w:rsidRPr="00905DC8">
        <w:rPr>
          <w:rFonts w:ascii="Times New Roman" w:hAnsi="Times New Roman"/>
          <w:lang w:val="en-US" w:eastAsia="en-GB"/>
        </w:rPr>
        <w:t xml:space="preserve"> respectively</w:t>
      </w:r>
      <w:r w:rsidRPr="00905DC8">
        <w:rPr>
          <w:rFonts w:ascii="Times New Roman" w:hAnsi="Times New Roman"/>
          <w:lang w:eastAsia="en-GB"/>
        </w:rPr>
        <w:t>.</w:t>
      </w:r>
    </w:p>
    <w:p w14:paraId="172E104F"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lastRenderedPageBreak/>
        <w:t>-</w:t>
      </w:r>
      <w:r w:rsidRPr="00905DC8">
        <w:rPr>
          <w:rFonts w:ascii="Times New Roman" w:hAnsi="Times New Roman"/>
          <w:lang w:eastAsia="en-GB"/>
        </w:rPr>
        <w:tab/>
        <w:t xml:space="preserve">When the procedures are applied for SCG, the terms </w:t>
      </w:r>
      <w:r w:rsidRPr="00905DC8">
        <w:rPr>
          <w:rFonts w:ascii="Times New Roman" w:hAnsi="Times New Roman"/>
          <w:lang w:val="en-US" w:eastAsia="en-GB"/>
        </w:rPr>
        <w:t>'secondary cell', 'secondary cells',</w:t>
      </w:r>
      <w:r w:rsidRPr="00905DC8">
        <w:rPr>
          <w:rFonts w:ascii="Times New Roman" w:hAnsi="Times New Roman"/>
          <w:lang w:eastAsia="en-GB"/>
        </w:rPr>
        <w:t xml:space="preserve"> 'serving cell'</w:t>
      </w:r>
      <w:r w:rsidRPr="00905DC8">
        <w:rPr>
          <w:rFonts w:ascii="Times New Roman" w:hAnsi="Times New Roman"/>
          <w:lang w:val="en-US" w:eastAsia="en-GB"/>
        </w:rPr>
        <w:t xml:space="preserve">, </w:t>
      </w:r>
      <w:r w:rsidRPr="00905DC8">
        <w:rPr>
          <w:rFonts w:ascii="Times New Roman" w:hAnsi="Times New Roman"/>
          <w:lang w:eastAsia="en-GB"/>
        </w:rPr>
        <w:t xml:space="preserve">'serving cells' in this clause refer to </w:t>
      </w:r>
      <w:r w:rsidRPr="00905DC8">
        <w:rPr>
          <w:rFonts w:ascii="Times New Roman" w:hAnsi="Times New Roman"/>
          <w:lang w:val="en-US" w:eastAsia="en-GB"/>
        </w:rPr>
        <w:t xml:space="preserve">secondary cell, secondary cells (not including PSCell), </w:t>
      </w:r>
      <w:r w:rsidRPr="00905DC8">
        <w:rPr>
          <w:rFonts w:ascii="Times New Roman" w:hAnsi="Times New Roman"/>
          <w:lang w:eastAsia="en-GB"/>
        </w:rPr>
        <w:t>serving cell</w:t>
      </w:r>
      <w:r w:rsidRPr="00905DC8">
        <w:rPr>
          <w:rFonts w:ascii="Times New Roman" w:hAnsi="Times New Roman"/>
          <w:lang w:val="en-US" w:eastAsia="en-GB"/>
        </w:rPr>
        <w:t xml:space="preserve">, </w:t>
      </w:r>
      <w:r w:rsidRPr="00905DC8">
        <w:rPr>
          <w:rFonts w:ascii="Times New Roman" w:hAnsi="Times New Roman"/>
          <w:lang w:eastAsia="en-GB"/>
        </w:rPr>
        <w:t>serving cells belonging to the SCG</w:t>
      </w:r>
      <w:r w:rsidRPr="00905DC8">
        <w:rPr>
          <w:rFonts w:ascii="Times New Roman" w:hAnsi="Times New Roman"/>
          <w:lang w:val="en-US" w:eastAsia="en-GB"/>
        </w:rPr>
        <w:t xml:space="preserve"> respectively</w:t>
      </w:r>
      <w:r w:rsidRPr="00905DC8">
        <w:rPr>
          <w:rFonts w:ascii="Times New Roman" w:hAnsi="Times New Roman"/>
          <w:lang w:eastAsia="en-GB"/>
        </w:rPr>
        <w:t xml:space="preserve">. The term 'primary cell' in this clause refers to the PSCell of the SCG. </w:t>
      </w:r>
    </w:p>
    <w:p w14:paraId="5D347752"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If a UE is configured with a LAA SCell for UL transmissions, the UE shall apply the procedures described in this clause assuming frame structure type 1 for the LAA SCell unless stated otherwise.</w:t>
      </w:r>
    </w:p>
    <w:p w14:paraId="40D26FB6" w14:textId="241535A0" w:rsidR="00905DC8" w:rsidRPr="00905DC8" w:rsidRDefault="00905DC8" w:rsidP="00905DC8">
      <w:pPr>
        <w:spacing w:after="180"/>
        <w:jc w:val="left"/>
        <w:rPr>
          <w:rFonts w:ascii="Times New Roman" w:hAnsi="Times New Roman"/>
          <w:lang w:val="en-US" w:eastAsia="en-GB"/>
        </w:rPr>
      </w:pPr>
      <w:r w:rsidRPr="00905DC8">
        <w:rPr>
          <w:rFonts w:ascii="Times New Roman" w:hAnsi="Times New Roman"/>
          <w:lang w:eastAsia="en-GB"/>
        </w:rPr>
        <w:t xml:space="preserve">For </w:t>
      </w:r>
      <w:r w:rsidRPr="00905DC8">
        <w:rPr>
          <w:rFonts w:ascii="Times New Roman" w:eastAsia="SimSun" w:hAnsi="Times New Roman" w:hint="eastAsia"/>
        </w:rPr>
        <w:t xml:space="preserve">a </w:t>
      </w:r>
      <w:r w:rsidRPr="00905DC8">
        <w:rPr>
          <w:rFonts w:ascii="Times New Roman" w:eastAsia="SimSun" w:hAnsi="Times New Roman"/>
        </w:rPr>
        <w:t xml:space="preserve">non-BL/CE </w:t>
      </w:r>
      <w:r w:rsidRPr="00905DC8">
        <w:rPr>
          <w:rFonts w:ascii="Times New Roman" w:eastAsia="SimSun" w:hAnsi="Times New Roman" w:hint="eastAsia"/>
        </w:rPr>
        <w:t>UE</w:t>
      </w:r>
      <w:r w:rsidRPr="00905DC8">
        <w:rPr>
          <w:rFonts w:ascii="Times New Roman" w:eastAsia="SimSun" w:hAnsi="Times New Roman"/>
        </w:rPr>
        <w:t>,</w:t>
      </w:r>
      <w:r w:rsidRPr="00905DC8">
        <w:rPr>
          <w:rFonts w:ascii="Times New Roman" w:eastAsia="SimSun" w:hAnsi="Times New Roman" w:hint="eastAsia"/>
        </w:rPr>
        <w:t xml:space="preserve"> and</w:t>
      </w:r>
      <w:r w:rsidRPr="00905DC8">
        <w:rPr>
          <w:rFonts w:ascii="Times New Roman" w:eastAsia="SimSun" w:hAnsi="Times New Roman"/>
        </w:rPr>
        <w:t xml:space="preserve"> for</w:t>
      </w:r>
      <w:r w:rsidRPr="00905DC8">
        <w:rPr>
          <w:rFonts w:ascii="Times New Roman" w:hAnsi="Times New Roman"/>
          <w:lang w:eastAsia="en-GB"/>
        </w:rPr>
        <w:t xml:space="preserve"> FDD</w:t>
      </w:r>
      <w:r w:rsidRPr="00905DC8">
        <w:rPr>
          <w:rFonts w:ascii="Times New Roman" w:hAnsi="Times New Roman" w:hint="eastAsia"/>
          <w:lang w:eastAsia="zh-TW"/>
        </w:rPr>
        <w:t xml:space="preserve"> and transmission mode 1</w:t>
      </w:r>
      <w:r w:rsidRPr="00905DC8">
        <w:rPr>
          <w:rFonts w:ascii="Times New Roman" w:hAnsi="Times New Roman"/>
          <w:lang w:eastAsia="zh-TW"/>
        </w:rPr>
        <w:t xml:space="preserve"> and </w:t>
      </w:r>
      <w:r w:rsidRPr="00905DC8">
        <w:rPr>
          <w:rFonts w:ascii="Times New Roman" w:hAnsi="Times New Roman"/>
          <w:lang w:eastAsia="en-GB"/>
        </w:rPr>
        <w:t xml:space="preserve">a cell that is not a LAA SCell, there shall be 16 uplink HARQ processes per serving cell configured with </w:t>
      </w:r>
      <w:r w:rsidRPr="00905DC8">
        <w:rPr>
          <w:rFonts w:ascii="Times New Roman" w:eastAsia="MS Mincho" w:hAnsi="Times New Roman"/>
          <w:lang w:eastAsia="en-GB"/>
        </w:rPr>
        <w:t>higher layer parameter</w:t>
      </w:r>
      <w:r w:rsidRPr="00905DC8">
        <w:rPr>
          <w:rFonts w:ascii="Times New Roman" w:hAnsi="Times New Roman"/>
          <w:lang w:eastAsia="en-GB"/>
        </w:rPr>
        <w:t xml:space="preserve"> </w:t>
      </w:r>
      <w:r w:rsidRPr="00905DC8">
        <w:rPr>
          <w:rFonts w:ascii="Times New Roman" w:hAnsi="Times New Roman"/>
          <w:i/>
        </w:rPr>
        <w:t>ul-TTI-Length</w:t>
      </w:r>
      <w:ins w:id="11" w:author="Ericsson" w:date="2018-02-16T18:31:00Z">
        <w:r w:rsidR="000000D3" w:rsidRPr="00AA6256">
          <w:rPr>
            <w:rFonts w:ascii="Times New Roman" w:hAnsi="Times New Roman"/>
            <w:lang w:eastAsia="en-GB"/>
          </w:rPr>
          <w:t xml:space="preserve"> for slot/subslot operation</w:t>
        </w:r>
      </w:ins>
      <w:r w:rsidRPr="00905DC8">
        <w:rPr>
          <w:rFonts w:ascii="Times New Roman" w:hAnsi="Times New Roman"/>
          <w:i/>
        </w:rPr>
        <w:t xml:space="preserve">, </w:t>
      </w:r>
      <w:r w:rsidRPr="00905DC8">
        <w:rPr>
          <w:rFonts w:ascii="Times New Roman" w:hAnsi="Times New Roman"/>
        </w:rPr>
        <w:t>otherwise</w:t>
      </w:r>
      <w:r w:rsidRPr="00905DC8">
        <w:rPr>
          <w:rFonts w:ascii="Times New Roman" w:hAnsi="Times New Roman"/>
          <w:lang w:eastAsia="en-GB"/>
        </w:rPr>
        <w:t xml:space="preserve"> 8 uplink HARQ processes per serving cell for non-subframe bundling operation, i.e. normal HARQ operation, and 3 uplink HARQ processes for subframe bundling operation when parameter </w:t>
      </w:r>
      <w:r w:rsidRPr="00905DC8">
        <w:rPr>
          <w:rFonts w:ascii="Times New Roman" w:hAnsi="Times New Roman" w:hint="eastAsia"/>
          <w:i/>
        </w:rPr>
        <w:t>e-HARQ-Pattern-r12</w:t>
      </w:r>
      <w:r w:rsidRPr="00905DC8">
        <w:rPr>
          <w:rFonts w:ascii="Times New Roman" w:hAnsi="Times New Roman"/>
        </w:rPr>
        <w:t xml:space="preserve"> is set to </w:t>
      </w:r>
      <w:r w:rsidRPr="00905DC8">
        <w:rPr>
          <w:rFonts w:ascii="Times New Roman" w:hAnsi="Times New Roman"/>
          <w:i/>
        </w:rPr>
        <w:t>TRUE</w:t>
      </w:r>
      <w:r w:rsidRPr="00905DC8">
        <w:rPr>
          <w:rFonts w:ascii="Times New Roman" w:hAnsi="Times New Roman"/>
        </w:rPr>
        <w:t xml:space="preserve"> and 4 uplink HARQ processes for subframe bundling operation otherwise</w:t>
      </w:r>
      <w:r w:rsidRPr="00905DC8">
        <w:rPr>
          <w:rFonts w:ascii="Times New Roman" w:hAnsi="Times New Roman"/>
          <w:lang w:eastAsia="en-GB"/>
        </w:rPr>
        <w:t>.</w:t>
      </w:r>
      <w:r w:rsidRPr="00905DC8">
        <w:rPr>
          <w:rFonts w:ascii="Times New Roman" w:hAnsi="Times New Roman" w:hint="eastAsia"/>
          <w:lang w:eastAsia="zh-TW"/>
        </w:rPr>
        <w:t xml:space="preserve"> For </w:t>
      </w:r>
      <w:r w:rsidRPr="00905DC8">
        <w:rPr>
          <w:rFonts w:ascii="Times New Roman" w:hAnsi="Times New Roman"/>
          <w:lang w:eastAsia="zh-TW"/>
        </w:rPr>
        <w:t>a non-BL/CE UE, and for</w:t>
      </w:r>
      <w:r w:rsidRPr="00905DC8">
        <w:rPr>
          <w:rFonts w:ascii="Times New Roman" w:hAnsi="Times New Roman" w:hint="eastAsia"/>
          <w:lang w:eastAsia="zh-TW"/>
        </w:rPr>
        <w:t xml:space="preserve"> FDD and transmission mode 2</w:t>
      </w:r>
      <w:r w:rsidRPr="00905DC8">
        <w:rPr>
          <w:rFonts w:ascii="Times New Roman" w:hAnsi="Times New Roman"/>
          <w:lang w:eastAsia="zh-TW"/>
        </w:rPr>
        <w:t xml:space="preserve"> and </w:t>
      </w:r>
      <w:r w:rsidRPr="00905DC8">
        <w:rPr>
          <w:rFonts w:ascii="Times New Roman" w:hAnsi="Times New Roman"/>
          <w:lang w:eastAsia="en-GB"/>
        </w:rPr>
        <w:t>a cell that is not a LAA SCell</w:t>
      </w:r>
      <w:r w:rsidRPr="00905DC8">
        <w:rPr>
          <w:rFonts w:ascii="Times New Roman" w:hAnsi="Times New Roman" w:hint="eastAsia"/>
          <w:lang w:eastAsia="zh-TW"/>
        </w:rPr>
        <w:t>, there shall be 16 uplink HARQ processes per serving cell for non-subframe bundling operation and there are two HARQ processes associated with a given subframe as described in [8].</w:t>
      </w:r>
      <w:r w:rsidRPr="00905DC8">
        <w:rPr>
          <w:rFonts w:ascii="Times New Roman" w:hAnsi="Times New Roman"/>
          <w:lang w:eastAsia="en-GB"/>
        </w:rPr>
        <w:t xml:space="preserve"> The subframe bundling operation is configured by the parameter </w:t>
      </w:r>
      <w:r w:rsidRPr="00905DC8">
        <w:rPr>
          <w:rFonts w:ascii="Times New Roman" w:hAnsi="Times New Roman"/>
          <w:i/>
          <w:iCs/>
          <w:lang w:eastAsia="en-GB"/>
        </w:rPr>
        <w:t>ttiBundling</w:t>
      </w:r>
      <w:r w:rsidRPr="00905DC8">
        <w:rPr>
          <w:rFonts w:ascii="Times New Roman" w:hAnsi="Times New Roman"/>
          <w:lang w:eastAsia="en-GB"/>
        </w:rPr>
        <w:t xml:space="preserve"> provided by higher layers.</w:t>
      </w:r>
    </w:p>
    <w:p w14:paraId="64147AAC" w14:textId="77777777" w:rsidR="00905DC8" w:rsidRPr="00905DC8" w:rsidRDefault="00905DC8" w:rsidP="00905DC8">
      <w:pPr>
        <w:spacing w:after="180"/>
        <w:jc w:val="left"/>
        <w:rPr>
          <w:rFonts w:ascii="Times New Roman" w:eastAsia="SimSun" w:hAnsi="Times New Roman"/>
        </w:rPr>
      </w:pPr>
      <w:r w:rsidRPr="00905DC8">
        <w:rPr>
          <w:rFonts w:ascii="Times New Roman" w:eastAsia="SimSun" w:hAnsi="Times New Roman" w:hint="eastAsia"/>
        </w:rPr>
        <w:t xml:space="preserve">For FDD and a </w:t>
      </w:r>
      <w:r w:rsidRPr="00905DC8">
        <w:rPr>
          <w:rFonts w:ascii="Times New Roman" w:eastAsia="SimSun" w:hAnsi="Times New Roman"/>
        </w:rPr>
        <w:t xml:space="preserve">BL/CE </w:t>
      </w:r>
      <w:r w:rsidRPr="00905DC8">
        <w:rPr>
          <w:rFonts w:ascii="Times New Roman" w:eastAsia="SimSun" w:hAnsi="Times New Roman" w:hint="eastAsia"/>
        </w:rPr>
        <w:t>UE</w:t>
      </w:r>
      <w:r w:rsidRPr="00905DC8">
        <w:rPr>
          <w:rFonts w:ascii="Times New Roman" w:eastAsia="SimSun" w:hAnsi="Times New Roman"/>
        </w:rPr>
        <w:t xml:space="preserve"> </w:t>
      </w:r>
      <w:r w:rsidRPr="00905DC8">
        <w:rPr>
          <w:rFonts w:ascii="Times New Roman" w:eastAsia="SimSun" w:hAnsi="Times New Roman" w:hint="eastAsia"/>
        </w:rPr>
        <w:t xml:space="preserve">configured with CEModeA, there shall be </w:t>
      </w:r>
      <w:r w:rsidRPr="00905DC8">
        <w:rPr>
          <w:rFonts w:ascii="Times New Roman" w:eastAsia="SimSun" w:hAnsi="Times New Roman"/>
        </w:rPr>
        <w:t xml:space="preserve">at most </w:t>
      </w:r>
      <w:r w:rsidRPr="00905DC8">
        <w:rPr>
          <w:rFonts w:ascii="Times New Roman" w:eastAsia="SimSun" w:hAnsi="Times New Roman" w:hint="eastAsia"/>
        </w:rPr>
        <w:t>8 uplink HARQ processes per serving cell.</w:t>
      </w:r>
    </w:p>
    <w:p w14:paraId="00B3055C" w14:textId="77777777" w:rsidR="00905DC8" w:rsidRPr="00905DC8" w:rsidRDefault="00905DC8" w:rsidP="00905DC8">
      <w:pPr>
        <w:spacing w:after="180"/>
        <w:jc w:val="left"/>
        <w:rPr>
          <w:rFonts w:ascii="Times New Roman" w:eastAsia="SimSun" w:hAnsi="Times New Roman"/>
          <w:lang w:val="en-US"/>
        </w:rPr>
      </w:pPr>
      <w:r w:rsidRPr="00905DC8">
        <w:rPr>
          <w:rFonts w:ascii="Times New Roman" w:eastAsia="SimSun" w:hAnsi="Times New Roman" w:hint="eastAsia"/>
        </w:rPr>
        <w:t xml:space="preserve">For FDD and a </w:t>
      </w:r>
      <w:r w:rsidRPr="00905DC8">
        <w:rPr>
          <w:rFonts w:ascii="Times New Roman" w:eastAsia="SimSun" w:hAnsi="Times New Roman"/>
        </w:rPr>
        <w:t xml:space="preserve">BL/CE </w:t>
      </w:r>
      <w:r w:rsidRPr="00905DC8">
        <w:rPr>
          <w:rFonts w:ascii="Times New Roman" w:eastAsia="SimSun" w:hAnsi="Times New Roman" w:hint="eastAsia"/>
        </w:rPr>
        <w:t>UE</w:t>
      </w:r>
      <w:r w:rsidRPr="00905DC8">
        <w:rPr>
          <w:rFonts w:ascii="Times New Roman" w:eastAsia="SimSun" w:hAnsi="Times New Roman"/>
        </w:rPr>
        <w:t xml:space="preserve"> configured with CEModeB</w:t>
      </w:r>
      <w:r w:rsidRPr="00905DC8">
        <w:rPr>
          <w:rFonts w:ascii="Times New Roman" w:eastAsia="SimSun" w:hAnsi="Times New Roman" w:hint="eastAsia"/>
        </w:rPr>
        <w:t>, there shall be at most 2 uplink HARQ processes per serving cell.</w:t>
      </w:r>
    </w:p>
    <w:p w14:paraId="6EE14AF9" w14:textId="77777777" w:rsidR="00905DC8" w:rsidRPr="00905DC8" w:rsidRDefault="00905DC8" w:rsidP="00905DC8">
      <w:pPr>
        <w:spacing w:after="180"/>
        <w:jc w:val="left"/>
        <w:rPr>
          <w:rFonts w:ascii="Times New Roman" w:hAnsi="Times New Roman"/>
          <w:lang w:val="en-US" w:eastAsia="en-GB"/>
        </w:rPr>
      </w:pPr>
      <w:r w:rsidRPr="00905DC8">
        <w:rPr>
          <w:rFonts w:ascii="Times New Roman" w:hAnsi="Times New Roman"/>
          <w:lang w:eastAsia="en-GB"/>
        </w:rPr>
        <w:t xml:space="preserve">For a LAA SCell, </w:t>
      </w:r>
      <w:r w:rsidRPr="00905DC8">
        <w:rPr>
          <w:rFonts w:ascii="Times New Roman" w:hAnsi="Times New Roman" w:hint="eastAsia"/>
          <w:lang w:eastAsia="zh-TW"/>
        </w:rPr>
        <w:t>and transmission mode 1</w:t>
      </w:r>
      <w:r w:rsidRPr="00905DC8">
        <w:rPr>
          <w:rFonts w:ascii="Times New Roman" w:hAnsi="Times New Roman"/>
          <w:lang w:eastAsia="zh-TW"/>
        </w:rPr>
        <w:t xml:space="preserve">, </w:t>
      </w:r>
      <w:r w:rsidRPr="00905DC8">
        <w:rPr>
          <w:rFonts w:ascii="Times New Roman" w:hAnsi="Times New Roman"/>
          <w:lang w:eastAsia="en-GB"/>
        </w:rPr>
        <w:t xml:space="preserve">there shall be 16 uplink HARQ processes. For a LAA SCell, </w:t>
      </w:r>
      <w:r w:rsidRPr="00905DC8">
        <w:rPr>
          <w:rFonts w:ascii="Times New Roman" w:hAnsi="Times New Roman" w:hint="eastAsia"/>
          <w:lang w:eastAsia="zh-TW"/>
        </w:rPr>
        <w:t xml:space="preserve">and transmission mode </w:t>
      </w:r>
      <w:r w:rsidRPr="00905DC8">
        <w:rPr>
          <w:rFonts w:ascii="Times New Roman" w:hAnsi="Times New Roman"/>
          <w:lang w:eastAsia="zh-TW"/>
        </w:rPr>
        <w:t xml:space="preserve">2, </w:t>
      </w:r>
      <w:r w:rsidRPr="00905DC8">
        <w:rPr>
          <w:rFonts w:ascii="Times New Roman" w:hAnsi="Times New Roman"/>
          <w:lang w:eastAsia="en-GB"/>
        </w:rPr>
        <w:t xml:space="preserve">there shall be 32 uplink HARQ processes. </w:t>
      </w:r>
    </w:p>
    <w:p w14:paraId="54062745"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val="en-US" w:eastAsia="en-GB"/>
        </w:rPr>
        <w:t>In</w:t>
      </w:r>
      <w:r w:rsidRPr="00905DC8">
        <w:rPr>
          <w:rFonts w:ascii="Times New Roman" w:hAnsi="Times New Roman"/>
          <w:lang w:eastAsia="en-GB"/>
        </w:rPr>
        <w:t xml:space="preserve"> case higher layers configure the use of</w:t>
      </w:r>
      <w:r w:rsidRPr="00905DC8">
        <w:rPr>
          <w:rFonts w:ascii="Times New Roman" w:hAnsi="Times New Roman"/>
          <w:lang w:val="en-US" w:eastAsia="en-GB"/>
        </w:rPr>
        <w:t xml:space="preserve"> subframe bundling</w:t>
      </w:r>
      <w:r w:rsidRPr="00905DC8">
        <w:rPr>
          <w:rFonts w:ascii="Times New Roman" w:hAnsi="Times New Roman"/>
          <w:lang w:eastAsia="en-GB"/>
        </w:rPr>
        <w:t xml:space="preserve"> for FDD</w:t>
      </w:r>
      <w:r w:rsidRPr="00905DC8">
        <w:rPr>
          <w:rFonts w:ascii="Times New Roman" w:eastAsia="MS Mincho" w:hAnsi="Times New Roman" w:hint="eastAsia"/>
          <w:lang w:eastAsia="en-GB"/>
        </w:rPr>
        <w:t xml:space="preserve"> </w:t>
      </w:r>
      <w:r w:rsidRPr="00905DC8">
        <w:rPr>
          <w:rFonts w:ascii="Times New Roman" w:hAnsi="Times New Roman"/>
          <w:lang w:eastAsia="en-GB"/>
        </w:rPr>
        <w:t>and TDD</w:t>
      </w:r>
      <w:r w:rsidRPr="00905DC8">
        <w:rPr>
          <w:rFonts w:ascii="Times New Roman" w:eastAsia="MS Mincho" w:hAnsi="Times New Roman" w:hint="eastAsia"/>
          <w:lang w:eastAsia="en-GB"/>
        </w:rPr>
        <w:t>,</w:t>
      </w:r>
      <w:r w:rsidRPr="00905DC8">
        <w:rPr>
          <w:rFonts w:ascii="Times New Roman" w:hAnsi="Times New Roman"/>
          <w:lang w:eastAsia="en-GB"/>
        </w:rPr>
        <w:t xml:space="preserve"> the subframe bundling operation is only applied to UL-SCH, such that</w:t>
      </w:r>
      <w:r w:rsidRPr="00905DC8">
        <w:rPr>
          <w:rFonts w:ascii="Times New Roman" w:hAnsi="Times New Roman"/>
          <w:lang w:val="en-US" w:eastAsia="en-GB"/>
        </w:rPr>
        <w:t xml:space="preserve"> four consecutive uplink subframes are used</w:t>
      </w:r>
      <w:r w:rsidRPr="00905DC8">
        <w:rPr>
          <w:rFonts w:ascii="Times New Roman" w:hAnsi="Times New Roman"/>
          <w:lang w:eastAsia="en-GB"/>
        </w:rPr>
        <w:t xml:space="preserve">. </w:t>
      </w:r>
    </w:p>
    <w:p w14:paraId="0B1D6E57" w14:textId="77777777" w:rsidR="00905DC8" w:rsidRPr="00905DC8" w:rsidRDefault="00905DC8" w:rsidP="00905DC8">
      <w:pPr>
        <w:spacing w:after="180"/>
        <w:jc w:val="left"/>
        <w:rPr>
          <w:rFonts w:ascii="Times New Roman" w:hAnsi="Times New Roman"/>
          <w:lang w:eastAsia="en-GB"/>
        </w:rPr>
      </w:pPr>
      <w:r w:rsidRPr="00905DC8">
        <w:rPr>
          <w:rFonts w:ascii="Times New Roman" w:eastAsia="SimSun" w:hAnsi="Times New Roman" w:hint="eastAsia"/>
        </w:rPr>
        <w:t xml:space="preserve">A </w:t>
      </w:r>
      <w:r w:rsidRPr="00905DC8">
        <w:rPr>
          <w:rFonts w:ascii="Times New Roman" w:eastAsia="SimSun" w:hAnsi="Times New Roman"/>
        </w:rPr>
        <w:t xml:space="preserve">BL/CE </w:t>
      </w:r>
      <w:r w:rsidRPr="00905DC8">
        <w:rPr>
          <w:rFonts w:ascii="Times New Roman" w:eastAsia="SimSun" w:hAnsi="Times New Roman" w:hint="eastAsia"/>
        </w:rPr>
        <w:t>UE is not expected to be configured with simultaneous PUSCH and PUCCH transmission.</w:t>
      </w:r>
    </w:p>
    <w:p w14:paraId="031EC525" w14:textId="77777777" w:rsidR="00905DC8" w:rsidRPr="00905DC8" w:rsidRDefault="00905DC8" w:rsidP="00814D03">
      <w:pPr>
        <w:keepNext/>
        <w:keepLines/>
        <w:spacing w:before="180" w:after="180"/>
        <w:jc w:val="left"/>
        <w:outlineLvl w:val="1"/>
        <w:rPr>
          <w:rFonts w:ascii="Times New Roman" w:hAnsi="Times New Roman"/>
          <w:lang w:eastAsia="en-GB"/>
        </w:rPr>
      </w:pPr>
      <w:bookmarkStart w:id="12" w:name="_Toc415085486"/>
      <w:r w:rsidRPr="00905DC8">
        <w:rPr>
          <w:sz w:val="32"/>
          <w:lang w:eastAsia="en-GB"/>
        </w:rPr>
        <w:t>8.0</w:t>
      </w:r>
      <w:r w:rsidRPr="00905DC8">
        <w:rPr>
          <w:sz w:val="32"/>
          <w:lang w:eastAsia="en-GB"/>
        </w:rPr>
        <w:tab/>
        <w:t>UE</w:t>
      </w:r>
      <w:r w:rsidRPr="00905DC8">
        <w:rPr>
          <w:rFonts w:hint="eastAsia"/>
          <w:sz w:val="32"/>
          <w:lang w:eastAsia="en-GB"/>
        </w:rPr>
        <w:t xml:space="preserve"> procedure for </w:t>
      </w:r>
      <w:r w:rsidRPr="00905DC8">
        <w:rPr>
          <w:sz w:val="32"/>
          <w:lang w:eastAsia="en-GB"/>
        </w:rPr>
        <w:t>transmitting the physical uplink shared channel</w:t>
      </w:r>
      <w:bookmarkEnd w:id="12"/>
    </w:p>
    <w:p w14:paraId="4E7DBF22"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The term "UL/DL configuration" in this Subclause refers to the higher layer parameter </w:t>
      </w:r>
      <w:r w:rsidRPr="00905DC8">
        <w:rPr>
          <w:rFonts w:ascii="Times New Roman" w:hAnsi="Times New Roman"/>
          <w:i/>
          <w:lang w:eastAsia="en-GB"/>
        </w:rPr>
        <w:t xml:space="preserve">subframeAssignment </w:t>
      </w:r>
      <w:r w:rsidRPr="00905DC8">
        <w:rPr>
          <w:rFonts w:ascii="Times New Roman" w:hAnsi="Times New Roman"/>
          <w:lang w:eastAsia="en-GB"/>
        </w:rPr>
        <w:t xml:space="preserve">unless specified otherwise. </w:t>
      </w:r>
    </w:p>
    <w:p w14:paraId="491A5904" w14:textId="7A433E69" w:rsidR="00905DC8" w:rsidRPr="00905DC8" w:rsidRDefault="00905DC8" w:rsidP="00905DC8">
      <w:pPr>
        <w:spacing w:after="180"/>
        <w:jc w:val="left"/>
        <w:rPr>
          <w:rFonts w:ascii="Times New Roman" w:hAnsi="Times New Roman"/>
          <w:lang w:eastAsia="en-GB"/>
        </w:rPr>
      </w:pPr>
      <w:r w:rsidRPr="00905DC8">
        <w:rPr>
          <w:rFonts w:ascii="Times New Roman" w:hAnsi="Times New Roman"/>
          <w:lang w:val="en-US" w:eastAsia="ko-KR"/>
        </w:rPr>
        <w:t>Throughout this section, i</w:t>
      </w:r>
      <w:r w:rsidRPr="00905DC8">
        <w:rPr>
          <w:rFonts w:ascii="Times New Roman" w:hAnsi="Times New Roman" w:hint="eastAsia"/>
          <w:lang w:val="en-US" w:eastAsia="ko-KR"/>
        </w:rPr>
        <w:t xml:space="preserve">f the UE </w:t>
      </w:r>
      <w:r w:rsidRPr="00905DC8">
        <w:rPr>
          <w:rFonts w:ascii="Times New Roman" w:hAnsi="Times New Roman"/>
          <w:lang w:val="en-US" w:eastAsia="ko-KR"/>
        </w:rPr>
        <w:t xml:space="preserve">is configured with higher layer parameter </w:t>
      </w:r>
      <w:r w:rsidRPr="00905DC8">
        <w:rPr>
          <w:rFonts w:ascii="Times New Roman" w:hAnsi="Times New Roman"/>
          <w:i/>
          <w:lang w:eastAsia="en-GB"/>
        </w:rPr>
        <w:t>ShortTTI-Length</w:t>
      </w:r>
      <w:r w:rsidRPr="00905DC8" w:rsidDel="009F0D69">
        <w:rPr>
          <w:rFonts w:ascii="Times New Roman" w:hAnsi="Times New Roman"/>
          <w:i/>
        </w:rPr>
        <w:t xml:space="preserve"> </w:t>
      </w:r>
      <w:r w:rsidRPr="00905DC8">
        <w:rPr>
          <w:rFonts w:ascii="Times New Roman" w:hAnsi="Times New Roman"/>
          <w:lang w:eastAsia="en-GB"/>
        </w:rPr>
        <w:t xml:space="preserve">and the corresponding PDCCH/SPDCCH with DCI format 7-1A/7-1B/7-1C/7-1D/7-1E/7-1F/7-1G is detected in a </w:t>
      </w:r>
      <w:ins w:id="13" w:author="Ericsson" w:date="2018-02-16T18:32:00Z">
        <w:r w:rsidR="000000D3" w:rsidRPr="00AA6256">
          <w:rPr>
            <w:rFonts w:ascii="Times New Roman" w:hAnsi="Times New Roman"/>
            <w:lang w:eastAsia="en-GB"/>
          </w:rPr>
          <w:t>slot/</w:t>
        </w:r>
      </w:ins>
      <w:r w:rsidRPr="00905DC8">
        <w:rPr>
          <w:rFonts w:ascii="Times New Roman" w:hAnsi="Times New Roman"/>
          <w:lang w:eastAsia="en-GB"/>
        </w:rPr>
        <w:t xml:space="preserve">subslot, if the UE is configured for subslot uplink transmissions, </w:t>
      </w:r>
      <w:r w:rsidR="005B148C">
        <w:rPr>
          <w:rFonts w:ascii="Times New Roman" w:hAnsi="Times New Roman"/>
          <w:i/>
          <w:position w:val="-14"/>
          <w:lang w:val="en-US" w:eastAsia="ko-KR"/>
        </w:rPr>
        <w:pict w14:anchorId="68E47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9pt">
            <v:imagedata r:id="rId14" o:title=""/>
          </v:shape>
        </w:pict>
      </w:r>
      <w:r w:rsidRPr="00905DC8">
        <w:rPr>
          <w:rFonts w:ascii="Times New Roman" w:hAnsi="Times New Roman"/>
          <w:lang w:eastAsia="en-GB"/>
        </w:rPr>
        <w:t xml:space="preserve">is determined based on higher layer configuration from </w:t>
      </w:r>
      <w:r w:rsidR="005B148C">
        <w:rPr>
          <w:rFonts w:ascii="Times New Roman" w:hAnsi="Times New Roman"/>
          <w:i/>
          <w:position w:val="-10"/>
          <w:lang w:val="en-US" w:eastAsia="ko-KR"/>
        </w:rPr>
        <w:pict w14:anchorId="2100EA01">
          <v:shape id="_x0000_i1026" type="#_x0000_t75" style="width:33pt;height:17.5pt">
            <v:imagedata r:id="rId15" o:title=""/>
          </v:shape>
        </w:pict>
      </w:r>
      <w:r w:rsidRPr="00905DC8">
        <w:rPr>
          <w:rFonts w:ascii="Times New Roman" w:hAnsi="Times New Roman"/>
          <w:lang w:eastAsia="en-GB"/>
        </w:rPr>
        <w:t>, otherwise</w:t>
      </w:r>
      <w:r w:rsidR="005B148C">
        <w:rPr>
          <w:rFonts w:ascii="Times New Roman" w:hAnsi="Times New Roman"/>
          <w:i/>
          <w:position w:val="-14"/>
          <w:lang w:val="en-US" w:eastAsia="ko-KR"/>
        </w:rPr>
        <w:pict w14:anchorId="3B1DE9C7">
          <v:shape id="_x0000_i1027" type="#_x0000_t75" style="width:38pt;height:19pt">
            <v:imagedata r:id="rId16" o:title=""/>
          </v:shape>
        </w:pict>
      </w:r>
      <w:r w:rsidRPr="00905DC8">
        <w:rPr>
          <w:rFonts w:ascii="Times New Roman" w:hAnsi="Times New Roman"/>
          <w:lang w:eastAsia="en-GB"/>
        </w:rPr>
        <w:t xml:space="preserve">. </w:t>
      </w:r>
      <w:r w:rsidRPr="00905DC8">
        <w:rPr>
          <w:rFonts w:ascii="Times New Roman" w:hAnsi="Times New Roman"/>
          <w:lang w:val="en-US" w:eastAsia="en-GB"/>
        </w:rPr>
        <w:t xml:space="preserve">If subslot number </w:t>
      </w:r>
      <w:r w:rsidRPr="00905DC8">
        <w:rPr>
          <w:rFonts w:ascii="Times New Roman" w:hAnsi="Times New Roman"/>
          <w:i/>
          <w:lang w:val="en-US" w:eastAsia="en-GB"/>
        </w:rPr>
        <w:t>n</w:t>
      </w:r>
      <w:r w:rsidRPr="00905DC8">
        <w:rPr>
          <w:rFonts w:ascii="Times New Roman" w:hAnsi="Times New Roman"/>
          <w:lang w:val="en-US" w:eastAsia="en-GB"/>
        </w:rPr>
        <w:t xml:space="preserve"> is in subframe </w:t>
      </w:r>
      <w:r w:rsidRPr="00905DC8">
        <w:rPr>
          <w:rFonts w:ascii="Times New Roman" w:hAnsi="Times New Roman"/>
          <w:i/>
          <w:lang w:val="en-US" w:eastAsia="en-GB"/>
        </w:rPr>
        <w:t>N,</w:t>
      </w:r>
      <w:r w:rsidRPr="00905DC8">
        <w:rPr>
          <w:rFonts w:ascii="Times New Roman" w:hAnsi="Times New Roman"/>
          <w:lang w:eastAsia="en-GB"/>
        </w:rPr>
        <w:t xml:space="preserve"> subslot </w:t>
      </w:r>
      <w:r w:rsidR="005B148C">
        <w:rPr>
          <w:rFonts w:ascii="Times New Roman" w:hAnsi="Times New Roman"/>
          <w:position w:val="-14"/>
          <w:lang w:val="en-US" w:eastAsia="en-GB"/>
        </w:rPr>
        <w:pict w14:anchorId="059E40BA">
          <v:shape id="_x0000_i1028" type="#_x0000_t75" style="width:37pt;height:19pt">
            <v:imagedata r:id="rId17" o:title=""/>
          </v:shape>
        </w:pict>
      </w:r>
      <w:r w:rsidRPr="00905DC8">
        <w:rPr>
          <w:rFonts w:ascii="Times New Roman" w:hAnsi="Times New Roman"/>
          <w:lang w:val="en-US" w:eastAsia="en-GB"/>
        </w:rPr>
        <w:t xml:space="preserve">refers to subslot number </w:t>
      </w:r>
      <w:r w:rsidR="005B148C">
        <w:rPr>
          <w:rFonts w:ascii="Times New Roman" w:hAnsi="Times New Roman"/>
          <w:position w:val="-14"/>
          <w:lang w:val="en-US" w:eastAsia="en-GB"/>
        </w:rPr>
        <w:pict w14:anchorId="2325D359">
          <v:shape id="_x0000_i1029" type="#_x0000_t75" style="width:75pt;height:19pt">
            <v:imagedata r:id="rId18" o:title=""/>
          </v:shape>
        </w:pict>
      </w:r>
      <w:r w:rsidRPr="00905DC8">
        <w:rPr>
          <w:rFonts w:ascii="Times New Roman" w:hAnsi="Times New Roman"/>
          <w:lang w:val="en-US" w:eastAsia="en-GB"/>
        </w:rPr>
        <w:t xml:space="preserve">in subframe </w:t>
      </w:r>
      <w:r w:rsidR="005B148C">
        <w:rPr>
          <w:rFonts w:ascii="Times New Roman" w:hAnsi="Times New Roman"/>
          <w:position w:val="-32"/>
          <w:lang w:val="en-US" w:eastAsia="en-GB"/>
        </w:rPr>
        <w:pict w14:anchorId="7D29C483">
          <v:shape id="_x0000_i1030" type="#_x0000_t75" style="width:70.5pt;height:38pt">
            <v:imagedata r:id="rId19" o:title=""/>
          </v:shape>
        </w:pict>
      </w:r>
      <w:r w:rsidRPr="00905DC8">
        <w:rPr>
          <w:rFonts w:ascii="Times New Roman" w:hAnsi="Times New Roman"/>
          <w:lang w:val="en-US" w:eastAsia="en-GB"/>
        </w:rPr>
        <w:t>.</w:t>
      </w:r>
    </w:p>
    <w:p w14:paraId="12D5BAE2" w14:textId="77777777" w:rsidR="00905DC8" w:rsidRPr="00905DC8" w:rsidRDefault="00905DC8" w:rsidP="00905DC8">
      <w:pPr>
        <w:spacing w:after="180"/>
        <w:jc w:val="left"/>
        <w:rPr>
          <w:rFonts w:ascii="Times New Roman" w:eastAsia="MS Mincho" w:hAnsi="Times New Roman"/>
          <w:lang w:eastAsia="ja-JP"/>
        </w:rPr>
      </w:pPr>
      <w:r w:rsidRPr="00905DC8">
        <w:rPr>
          <w:rFonts w:ascii="Times New Roman" w:hAnsi="Times New Roman"/>
          <w:lang w:eastAsia="en-GB"/>
        </w:rPr>
        <w:t xml:space="preserve">For a given serving cell, if a UE is configured with higher layer parameter </w:t>
      </w:r>
      <w:r w:rsidRPr="00905DC8">
        <w:rPr>
          <w:rFonts w:ascii="Times New Roman" w:hAnsi="Times New Roman"/>
          <w:i/>
        </w:rPr>
        <w:t xml:space="preserve">shortProcessingTime, </w:t>
      </w:r>
      <w:r w:rsidRPr="00905DC8">
        <w:rPr>
          <w:rFonts w:ascii="Times New Roman" w:hAnsi="Times New Roman"/>
          <w:lang w:eastAsia="en-GB"/>
        </w:rPr>
        <w:t xml:space="preserve">the UE is </w:t>
      </w:r>
      <w:r w:rsidRPr="00905DC8">
        <w:rPr>
          <w:rFonts w:ascii="Times New Roman" w:eastAsia="MS Mincho" w:hAnsi="Times New Roman"/>
          <w:lang w:eastAsia="ja-JP"/>
        </w:rPr>
        <w:t xml:space="preserve">not expected to receive </w:t>
      </w:r>
    </w:p>
    <w:p w14:paraId="2C6F2E12" w14:textId="77777777" w:rsidR="00905DC8" w:rsidRPr="00905DC8" w:rsidRDefault="00905DC8" w:rsidP="00814D03">
      <w:pPr>
        <w:spacing w:after="180"/>
        <w:ind w:left="568"/>
        <w:jc w:val="left"/>
        <w:rPr>
          <w:rFonts w:ascii="Times New Roman" w:eastAsia="MS Mincho" w:hAnsi="Times New Roman"/>
          <w:lang w:eastAsia="ja-JP"/>
        </w:rPr>
      </w:pPr>
      <w:r w:rsidRPr="00905DC8">
        <w:rPr>
          <w:rFonts w:ascii="Times New Roman" w:eastAsia="MS Mincho" w:hAnsi="Times New Roman"/>
          <w:lang w:eastAsia="ja-JP"/>
        </w:rPr>
        <w:t>-</w:t>
      </w:r>
      <w:r w:rsidRPr="00905DC8">
        <w:rPr>
          <w:rFonts w:ascii="Times New Roman" w:eastAsia="MS Mincho" w:hAnsi="Times New Roman"/>
          <w:lang w:eastAsia="ja-JP"/>
        </w:rPr>
        <w:tab/>
        <w:t>more than one uplink scheduling grants for an uplink subframe for both frame structures type 1 and type 2.</w:t>
      </w:r>
    </w:p>
    <w:p w14:paraId="40472455" w14:textId="77777777" w:rsidR="00905DC8" w:rsidRPr="00905DC8" w:rsidRDefault="00905DC8" w:rsidP="00814D03">
      <w:pPr>
        <w:spacing w:after="180"/>
        <w:ind w:left="568"/>
        <w:jc w:val="left"/>
        <w:rPr>
          <w:rFonts w:ascii="Times New Roman" w:eastAsia="MS Mincho" w:hAnsi="Times New Roman"/>
          <w:lang w:eastAsia="ja-JP"/>
        </w:rPr>
      </w:pPr>
      <w:r w:rsidRPr="00905DC8">
        <w:rPr>
          <w:rFonts w:ascii="Times New Roman" w:eastAsia="MS Mincho" w:hAnsi="Times New Roman"/>
          <w:lang w:eastAsia="ja-JP"/>
        </w:rPr>
        <w:t>-</w:t>
      </w:r>
      <w:r w:rsidRPr="00905DC8">
        <w:rPr>
          <w:rFonts w:ascii="Times New Roman" w:eastAsia="MS Mincho" w:hAnsi="Times New Roman"/>
          <w:lang w:eastAsia="ja-JP"/>
        </w:rPr>
        <w:tab/>
        <w:t xml:space="preserve">more than one uplink scheduling grants in downlink subframe for frame structure type 1. </w:t>
      </w:r>
    </w:p>
    <w:p w14:paraId="0449A8C6"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 xml:space="preserve">For a serving cell, and a UE configured with higher layer parameter </w:t>
      </w:r>
      <w:r w:rsidRPr="00905DC8">
        <w:rPr>
          <w:rFonts w:ascii="Times New Roman" w:hAnsi="Times New Roman"/>
          <w:i/>
          <w:lang w:eastAsia="en-GB"/>
        </w:rPr>
        <w:t>ul-</w:t>
      </w:r>
      <w:r w:rsidRPr="00905DC8">
        <w:rPr>
          <w:rFonts w:ascii="Times New Roman" w:hAnsi="Times New Roman" w:hint="eastAsia"/>
          <w:i/>
          <w:lang w:eastAsia="en-GB"/>
        </w:rPr>
        <w:t>TTI-Length</w:t>
      </w:r>
      <w:r w:rsidRPr="00905DC8">
        <w:rPr>
          <w:rFonts w:ascii="Times New Roman" w:hAnsi="Times New Roman"/>
          <w:lang w:eastAsia="en-GB"/>
        </w:rPr>
        <w:t>, the UE is not expected to transmit subframe-based PUSCH -</w:t>
      </w:r>
      <w:r w:rsidRPr="00905DC8">
        <w:rPr>
          <w:rFonts w:ascii="Times New Roman" w:hAnsi="Times New Roman"/>
          <w:lang w:eastAsia="en-GB"/>
        </w:rPr>
        <w:tab/>
        <w:t>in a given subframe corresponding to PDCCH/EPDCCH with uplink DCI format other than 7-0A/7-0B or without a corresponding PDCCH/EPDCCH if the UE detects PDCCH/SPDCCH with uplink DCI format 7-0A/7-0B corresponding to a PUSCH transmission in the same subframe or if the UE transmits a slot/subslot-based PUSCH without a corresponding PDCCH/SPDCCH. The UE shall transmit the HARQ-ACK response corresponding to the subframe-based PUSCH using the slot/subslot-based PUSCH. The UE shall apply spatial HARQ-ACK bundling on the HARQ-ACK response</w:t>
      </w:r>
    </w:p>
    <w:p w14:paraId="18DC69E1"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in case subslot-based PUSCH is used</w:t>
      </w:r>
    </w:p>
    <w:p w14:paraId="5AD6AE2F"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in case slot-based PUSCH is used if the bundling is configured for the cell.</w:t>
      </w:r>
    </w:p>
    <w:p w14:paraId="78E52BEB"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in a given subframe corresponding to PDCCH/EPDCCH with uplink DCI format other than 7-0A/7-0B received in subframe </w:t>
      </w:r>
      <w:r w:rsidRPr="00905DC8">
        <w:rPr>
          <w:rFonts w:ascii="Times New Roman" w:hAnsi="Times New Roman"/>
          <w:i/>
          <w:lang w:eastAsia="en-GB"/>
        </w:rPr>
        <w:t>n</w:t>
      </w:r>
      <w:r w:rsidRPr="00905DC8">
        <w:rPr>
          <w:rFonts w:ascii="Times New Roman" w:hAnsi="Times New Roman"/>
          <w:lang w:eastAsia="en-GB"/>
        </w:rPr>
        <w:t xml:space="preserve"> if the UE detects PDCCH/SPDCCH with uplink DCI format 7-0A/7-0B in any subframe </w:t>
      </w:r>
      <w:r w:rsidRPr="00905DC8">
        <w:rPr>
          <w:rFonts w:ascii="Times New Roman" w:hAnsi="Times New Roman"/>
          <w:lang w:eastAsia="en-GB"/>
        </w:rPr>
        <w:lastRenderedPageBreak/>
        <w:t xml:space="preserve">from subframe </w:t>
      </w:r>
      <w:r w:rsidRPr="00905DC8">
        <w:rPr>
          <w:rFonts w:ascii="Times New Roman" w:hAnsi="Times New Roman"/>
          <w:i/>
          <w:lang w:eastAsia="en-GB"/>
        </w:rPr>
        <w:t>n+1</w:t>
      </w:r>
      <w:r w:rsidRPr="00905DC8">
        <w:rPr>
          <w:rFonts w:ascii="Times New Roman" w:hAnsi="Times New Roman"/>
          <w:lang w:eastAsia="en-GB"/>
        </w:rPr>
        <w:t xml:space="preserve"> to subframe </w:t>
      </w:r>
      <w:r w:rsidRPr="00905DC8">
        <w:rPr>
          <w:rFonts w:ascii="Times New Roman" w:eastAsia="MS Mincho" w:hAnsi="Times New Roman"/>
          <w:i/>
          <w:iCs/>
          <w:lang w:val="en-US" w:eastAsia="ja-JP"/>
        </w:rPr>
        <w:t>n+W</w:t>
      </w:r>
      <w:r w:rsidRPr="00905DC8">
        <w:rPr>
          <w:rFonts w:ascii="Times New Roman" w:eastAsia="MS Mincho" w:hAnsi="Times New Roman"/>
          <w:i/>
          <w:iCs/>
          <w:vertAlign w:val="subscript"/>
          <w:lang w:val="en-US" w:eastAsia="ja-JP"/>
        </w:rPr>
        <w:t>UL</w:t>
      </w:r>
      <w:r w:rsidRPr="00905DC8">
        <w:rPr>
          <w:rFonts w:ascii="Times New Roman" w:hAnsi="Times New Roman"/>
          <w:lang w:eastAsia="en-GB"/>
        </w:rPr>
        <w:t xml:space="preserve"> corresponding to a PUSCH transmission</w:t>
      </w:r>
      <w:r w:rsidRPr="00905DC8">
        <w:rPr>
          <w:rFonts w:ascii="Times New Roman" w:eastAsia="MS Mincho" w:hAnsi="Times New Roman"/>
          <w:lang w:eastAsia="en-GB"/>
        </w:rPr>
        <w:t xml:space="preserve">, and </w:t>
      </w:r>
      <w:r w:rsidRPr="00905DC8">
        <w:rPr>
          <w:rFonts w:ascii="Times New Roman" w:eastAsia="MS Mincho" w:hAnsi="Times New Roman"/>
          <w:i/>
          <w:iCs/>
          <w:lang w:val="en-US" w:eastAsia="ja-JP"/>
        </w:rPr>
        <w:t>W</w:t>
      </w:r>
      <w:r w:rsidRPr="00905DC8">
        <w:rPr>
          <w:rFonts w:ascii="Times New Roman" w:eastAsia="MS Mincho" w:hAnsi="Times New Roman"/>
          <w:i/>
          <w:iCs/>
          <w:vertAlign w:val="subscript"/>
          <w:lang w:val="en-US" w:eastAsia="ja-JP"/>
        </w:rPr>
        <w:t>UL</w:t>
      </w:r>
      <w:r w:rsidRPr="00905DC8">
        <w:rPr>
          <w:rFonts w:ascii="Times New Roman" w:eastAsia="MS Mincho" w:hAnsi="Times New Roman"/>
          <w:lang w:eastAsia="en-GB"/>
        </w:rPr>
        <w:t xml:space="preserve"> is indicated by </w:t>
      </w:r>
      <w:r w:rsidRPr="00905DC8">
        <w:rPr>
          <w:rFonts w:ascii="Times New Roman" w:eastAsia="MS Mincho" w:hAnsi="Times New Roman"/>
          <w:i/>
          <w:lang w:eastAsia="en-GB"/>
        </w:rPr>
        <w:t xml:space="preserve">skipSubframeProcessing </w:t>
      </w:r>
      <w:r w:rsidRPr="00905DC8">
        <w:rPr>
          <w:rFonts w:ascii="Times New Roman" w:eastAsia="MS Mincho" w:hAnsi="Times New Roman"/>
          <w:lang w:eastAsia="en-GB"/>
        </w:rPr>
        <w:t>capability [12],</w:t>
      </w:r>
    </w:p>
    <w:p w14:paraId="0AD2D754"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in case of a collision between the subframe-based PUSCH and slot/subslot-based PUCCH. The UE shall transmit the HARQ-ACK response corresponding to the subframe-based PUSCH using the slot/subslot-based PUCCH. The UE shall apply spatial HARQ-ACK bundling on the HARQ-ACK response</w:t>
      </w:r>
    </w:p>
    <w:p w14:paraId="559B55DB"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in case subslot-based PUCCH is used</w:t>
      </w:r>
    </w:p>
    <w:p w14:paraId="43399012"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in case slot-based PUCCH is used if the bundling is configured for the cell.</w:t>
      </w:r>
    </w:p>
    <w:p w14:paraId="1258D065"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in case of a collision between the subframe-based PUSCH, subframe-based PUCCH, and slot/subslot-based </w:t>
      </w:r>
      <w:r w:rsidRPr="00905DC8">
        <w:rPr>
          <w:rFonts w:ascii="Times New Roman" w:hAnsi="Times New Roman"/>
        </w:rPr>
        <w:t xml:space="preserve">PUSCH </w:t>
      </w:r>
      <w:r w:rsidRPr="00905DC8">
        <w:rPr>
          <w:rFonts w:ascii="Times New Roman" w:hAnsi="Times New Roman" w:hint="eastAsia"/>
        </w:rPr>
        <w:t>when simultaneous PUSCH and PUCCH transmission is configured for the</w:t>
      </w:r>
      <w:r w:rsidRPr="00905DC8">
        <w:rPr>
          <w:rFonts w:ascii="Times New Roman" w:hAnsi="Times New Roman"/>
        </w:rPr>
        <w:t xml:space="preserve"> UE. </w:t>
      </w:r>
      <w:r w:rsidRPr="00905DC8">
        <w:rPr>
          <w:rFonts w:ascii="Times New Roman" w:hAnsi="Times New Roman"/>
          <w:lang w:eastAsia="en-GB"/>
        </w:rPr>
        <w:t>The UE shall transmit the HARQ-ACK response corresponding to the subframe-based PUSCH using the slot/subslot-based PUSCH.</w:t>
      </w:r>
    </w:p>
    <w:p w14:paraId="743F5B99"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t>
      </w:r>
    </w:p>
    <w:p w14:paraId="3DAA0387"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a serving cell, and a UE configured with higher layer parameter </w:t>
      </w:r>
      <w:r w:rsidRPr="00905DC8">
        <w:rPr>
          <w:rFonts w:ascii="Times New Roman" w:hAnsi="Times New Roman" w:hint="eastAsia"/>
          <w:i/>
          <w:lang w:eastAsia="en-GB"/>
        </w:rPr>
        <w:t>ShortTTI-Length</w:t>
      </w:r>
      <w:r w:rsidRPr="00905DC8">
        <w:rPr>
          <w:rFonts w:ascii="Times New Roman" w:hAnsi="Times New Roman"/>
          <w:lang w:eastAsia="en-GB"/>
        </w:rPr>
        <w:t xml:space="preserve">, the UE is not expected to transmit PUSCH corresponding to PDCCH/SPDCCH with uplink DCI format 7-0A/7-0B in </w:t>
      </w:r>
      <w:r w:rsidRPr="00905DC8">
        <w:rPr>
          <w:rFonts w:ascii="Times New Roman" w:eastAsia="MS Mincho" w:hAnsi="Times New Roman"/>
          <w:iCs/>
          <w:lang w:eastAsia="ja-JP"/>
        </w:rPr>
        <w:t xml:space="preserve">UpPTS </w:t>
      </w:r>
      <w:r w:rsidRPr="00AA6256">
        <w:rPr>
          <w:rFonts w:ascii="Times-Roman" w:hAnsi="Times-Roman"/>
          <w:lang w:eastAsia="en-GB"/>
        </w:rPr>
        <w:t xml:space="preserve">of the special subframe in frame structure type 2 </w:t>
      </w:r>
      <w:r w:rsidRPr="00905DC8">
        <w:rPr>
          <w:rFonts w:ascii="Times New Roman" w:hAnsi="Times New Roman"/>
          <w:lang w:eastAsia="en-GB"/>
        </w:rPr>
        <w:t>with special subframe configuration 0-9.</w:t>
      </w:r>
    </w:p>
    <w:p w14:paraId="3E563121"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a UE configured with more than one serving cell and not capable of </w:t>
      </w:r>
      <w:r w:rsidRPr="00905DC8">
        <w:rPr>
          <w:rFonts w:ascii="Times New Roman" w:hAnsi="Times New Roman"/>
        </w:rPr>
        <w:t xml:space="preserve">simultaneous transmission of different uplink signal durations to different serving cells as indicated by UE capability </w:t>
      </w:r>
      <w:r w:rsidRPr="00905DC8">
        <w:rPr>
          <w:rFonts w:ascii="Times New Roman" w:hAnsi="Times New Roman"/>
          <w:i/>
        </w:rPr>
        <w:t>simultaneousTx-differentTx-duration</w:t>
      </w:r>
      <w:r w:rsidRPr="00905DC8">
        <w:rPr>
          <w:rFonts w:ascii="Times New Roman" w:hAnsi="Times New Roman"/>
          <w:lang w:eastAsia="en-GB"/>
        </w:rPr>
        <w:t xml:space="preserve">, in case of a collision between </w:t>
      </w:r>
    </w:p>
    <w:p w14:paraId="0BA785B9"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a slot-based PUSCH of first serving cell and a subframe-based PUSCH/PUCCH/SRS/PRACH of second serving cell or </w:t>
      </w:r>
    </w:p>
    <w:p w14:paraId="34C1CFAB"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a subslot-based PUSCH of first serving cell and a subframe/slot-based PUSCH/PUCCH/SRS/PRACH of second serving cell</w:t>
      </w:r>
    </w:p>
    <w:p w14:paraId="0A489536" w14:textId="77777777" w:rsidR="00905DC8" w:rsidRPr="00905DC8" w:rsidRDefault="00905DC8" w:rsidP="00905DC8">
      <w:pPr>
        <w:overflowPunct/>
        <w:autoSpaceDE/>
        <w:autoSpaceDN/>
        <w:adjustRightInd/>
        <w:spacing w:after="0"/>
        <w:jc w:val="left"/>
        <w:rPr>
          <w:rFonts w:ascii="Times New Roman" w:eastAsia="MS Mincho" w:hAnsi="Times New Roman"/>
          <w:sz w:val="24"/>
          <w:szCs w:val="24"/>
          <w:lang w:val="en-US" w:eastAsia="en-GB"/>
        </w:rPr>
      </w:pPr>
      <w:r w:rsidRPr="00905DC8">
        <w:rPr>
          <w:rFonts w:ascii="Times New Roman" w:hAnsi="Times New Roman"/>
          <w:lang w:eastAsia="en-GB"/>
        </w:rPr>
        <w:t>the uplink transmission(s) of the second serving cell are dropped.</w:t>
      </w:r>
    </w:p>
    <w:p w14:paraId="1D90F40A" w14:textId="77777777" w:rsidR="00905DC8" w:rsidRPr="00905DC8" w:rsidRDefault="00905DC8" w:rsidP="00905DC8">
      <w:pPr>
        <w:spacing w:after="180"/>
        <w:jc w:val="left"/>
        <w:rPr>
          <w:rFonts w:ascii="Times New Roman" w:eastAsia="MS Mincho" w:hAnsi="Times New Roman"/>
          <w:lang w:val="en-US" w:eastAsia="en-GB"/>
        </w:rPr>
      </w:pPr>
    </w:p>
    <w:p w14:paraId="5CEED8AE"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a serving cell that is not a LAA SCell, and for FDD and normal HARQ operation, the UE shall upon detection on a given serving cell of a </w:t>
      </w:r>
    </w:p>
    <w:p w14:paraId="51FB7C21" w14:textId="77777777" w:rsidR="00905DC8" w:rsidRPr="00905DC8" w:rsidRDefault="00905DC8" w:rsidP="00814D03">
      <w:pPr>
        <w:spacing w:after="180"/>
        <w:ind w:left="568"/>
        <w:jc w:val="left"/>
        <w:rPr>
          <w:rFonts w:ascii="Times New Roman" w:hAnsi="Times New Roman"/>
          <w:lang w:val="en-US" w:eastAsia="en-GB"/>
        </w:rPr>
      </w:pPr>
      <w:r w:rsidRPr="00905DC8">
        <w:rPr>
          <w:rFonts w:ascii="Times New Roman" w:hAnsi="Times New Roman"/>
          <w:lang w:eastAsia="en-GB"/>
        </w:rPr>
        <w:t>-</w:t>
      </w:r>
      <w:r w:rsidRPr="00905DC8">
        <w:rPr>
          <w:rFonts w:ascii="Times New Roman" w:hAnsi="Times New Roman"/>
          <w:lang w:eastAsia="en-GB"/>
        </w:rPr>
        <w:tab/>
        <w:t xml:space="preserve">PDCCH/EPDCCH with DCI format 0/4 and/or a PHICH transmission in subframe </w:t>
      </w:r>
      <w:r w:rsidRPr="00905DC8">
        <w:rPr>
          <w:rFonts w:ascii="Times New Roman" w:hAnsi="Times New Roman"/>
          <w:i/>
          <w:lang w:eastAsia="en-GB"/>
        </w:rPr>
        <w:t>n</w:t>
      </w:r>
      <w:r w:rsidRPr="00905DC8">
        <w:rPr>
          <w:rFonts w:ascii="Times New Roman" w:hAnsi="Times New Roman"/>
          <w:lang w:eastAsia="en-GB"/>
        </w:rPr>
        <w:t xml:space="preserve"> intended for the UE, perform a corresponding PUSCH transmission in subframe </w:t>
      </w:r>
      <w:r w:rsidRPr="00905DC8">
        <w:rPr>
          <w:rFonts w:ascii="Times New Roman" w:hAnsi="Times New Roman"/>
          <w:i/>
          <w:lang w:eastAsia="en-GB"/>
        </w:rPr>
        <w:t>n+ k</w:t>
      </w:r>
      <w:r w:rsidRPr="00905DC8">
        <w:rPr>
          <w:rFonts w:ascii="Times New Roman" w:hAnsi="Times New Roman"/>
          <w:i/>
          <w:vertAlign w:val="subscript"/>
          <w:lang w:eastAsia="en-GB"/>
        </w:rPr>
        <w:t>p</w:t>
      </w:r>
      <w:r w:rsidRPr="00905DC8">
        <w:rPr>
          <w:rFonts w:ascii="Times New Roman" w:hAnsi="Times New Roman"/>
          <w:lang w:eastAsia="en-GB"/>
        </w:rPr>
        <w:t xml:space="preserve"> according to the PDCCH/EPDCCH and PHICH information where </w:t>
      </w:r>
      <w:r w:rsidR="005B148C">
        <w:rPr>
          <w:rFonts w:ascii="Times New Roman" w:hAnsi="Times New Roman"/>
          <w:i/>
          <w:position w:val="-14"/>
          <w:lang w:val="en-US" w:eastAsia="ko-KR"/>
        </w:rPr>
        <w:pict w14:anchorId="4664C4DC">
          <v:shape id="_x0000_i1031" type="#_x0000_t75" style="width:29pt;height:17.5pt">
            <v:imagedata r:id="rId20" o:title=""/>
          </v:shape>
        </w:pict>
      </w:r>
      <w:r w:rsidRPr="00905DC8">
        <w:rPr>
          <w:rFonts w:ascii="Times New Roman" w:hAnsi="Times New Roman"/>
        </w:rPr>
        <w:t xml:space="preserve"> </w:t>
      </w:r>
      <w:r w:rsidRPr="00905DC8">
        <w:rPr>
          <w:rFonts w:ascii="Times New Roman" w:hAnsi="Times New Roman"/>
          <w:lang w:eastAsia="en-GB"/>
        </w:rPr>
        <w:t xml:space="preserve">if the UE is configured with higher layer parameter </w:t>
      </w:r>
      <w:r w:rsidRPr="00905DC8">
        <w:rPr>
          <w:rFonts w:ascii="Times New Roman" w:hAnsi="Times New Roman"/>
          <w:i/>
        </w:rPr>
        <w:t>shortProcessingTime</w:t>
      </w:r>
      <w:r w:rsidRPr="00905DC8">
        <w:rPr>
          <w:rFonts w:ascii="Times New Roman" w:hAnsi="Times New Roman"/>
          <w:lang w:val="en-US" w:eastAsia="en-GB"/>
        </w:rPr>
        <w:t xml:space="preserve"> and the corresponding PDCCH is in the UE-specific search space</w:t>
      </w:r>
      <w:r w:rsidRPr="00905DC8">
        <w:rPr>
          <w:rFonts w:ascii="Times New Roman" w:hAnsi="Times New Roman"/>
        </w:rPr>
        <w:t xml:space="preserve">, </w:t>
      </w:r>
      <w:r w:rsidR="005B148C">
        <w:rPr>
          <w:rFonts w:ascii="Times New Roman" w:hAnsi="Times New Roman"/>
          <w:i/>
          <w:position w:val="-14"/>
          <w:lang w:val="en-US" w:eastAsia="ko-KR"/>
        </w:rPr>
        <w:pict w14:anchorId="22E0FBB9">
          <v:shape id="_x0000_i1032" type="#_x0000_t75" style="width:30pt;height:17.5pt">
            <v:imagedata r:id="rId21" o:title=""/>
          </v:shape>
        </w:pict>
      </w:r>
      <w:r w:rsidRPr="00905DC8">
        <w:rPr>
          <w:rFonts w:ascii="Times New Roman" w:hAnsi="Times New Roman"/>
          <w:lang w:val="en-US" w:eastAsia="ko-KR"/>
        </w:rPr>
        <w:t>otherwise</w:t>
      </w:r>
      <w:r w:rsidRPr="00905DC8">
        <w:rPr>
          <w:rFonts w:ascii="Times New Roman" w:hAnsi="Times New Roman" w:hint="eastAsia"/>
          <w:lang w:val="en-US" w:eastAsia="ko-KR"/>
        </w:rPr>
        <w:t>.</w:t>
      </w:r>
    </w:p>
    <w:p w14:paraId="37D5CD90" w14:textId="77777777" w:rsidR="00905DC8" w:rsidRPr="00905DC8" w:rsidRDefault="00905DC8" w:rsidP="00814D03">
      <w:pPr>
        <w:spacing w:after="180"/>
        <w:ind w:left="568"/>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PDCCH/SPDCCH with DCI format 7-0A/7-0B intended for the UE in</w:t>
      </w:r>
    </w:p>
    <w:p w14:paraId="203BE368" w14:textId="77777777" w:rsidR="00905DC8" w:rsidRPr="00905DC8" w:rsidRDefault="00905DC8" w:rsidP="00905DC8">
      <w:pPr>
        <w:spacing w:after="180"/>
        <w:ind w:left="851"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slot </w:t>
      </w:r>
      <w:r w:rsidRPr="00905DC8">
        <w:rPr>
          <w:rFonts w:ascii="Times New Roman" w:hAnsi="Times New Roman"/>
          <w:i/>
          <w:lang w:val="en-US" w:eastAsia="en-GB"/>
        </w:rPr>
        <w:t>n</w:t>
      </w:r>
      <w:r w:rsidRPr="00905DC8">
        <w:rPr>
          <w:rFonts w:ascii="Times New Roman" w:hAnsi="Times New Roman"/>
          <w:lang w:val="en-US" w:eastAsia="en-GB"/>
        </w:rPr>
        <w:t xml:space="preserve">, perform a corresponding PUSCH transmission in slot </w:t>
      </w:r>
      <w:r w:rsidR="005B148C">
        <w:rPr>
          <w:rFonts w:ascii="Times New Roman" w:hAnsi="Times New Roman"/>
          <w:position w:val="-14"/>
          <w:lang w:val="en-US" w:eastAsia="en-GB"/>
        </w:rPr>
        <w:pict w14:anchorId="2C25ACD8">
          <v:shape id="_x0000_i1033" type="#_x0000_t75" style="width:37pt;height:19pt">
            <v:imagedata r:id="rId17" o:title=""/>
          </v:shape>
        </w:pict>
      </w:r>
    </w:p>
    <w:p w14:paraId="348FDB4F" w14:textId="77777777" w:rsidR="00905DC8" w:rsidRPr="00905DC8" w:rsidRDefault="00905DC8" w:rsidP="00905DC8">
      <w:pPr>
        <w:spacing w:after="180"/>
        <w:ind w:left="851"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subslot</w:t>
      </w:r>
      <w:r w:rsidRPr="00905DC8">
        <w:rPr>
          <w:rFonts w:ascii="Times New Roman" w:hAnsi="Times New Roman"/>
          <w:i/>
          <w:lang w:val="en-US" w:eastAsia="en-GB"/>
        </w:rPr>
        <w:t xml:space="preserve"> n</w:t>
      </w:r>
      <w:r w:rsidRPr="00905DC8">
        <w:rPr>
          <w:rFonts w:ascii="Times New Roman" w:hAnsi="Times New Roman"/>
          <w:lang w:val="en-US" w:eastAsia="en-GB"/>
        </w:rPr>
        <w:t>, perform a corresponding PUSCH transmission</w:t>
      </w:r>
    </w:p>
    <w:p w14:paraId="0DDD26F7" w14:textId="77777777" w:rsidR="00905DC8" w:rsidRPr="00905DC8" w:rsidRDefault="00905DC8" w:rsidP="00905DC8">
      <w:pPr>
        <w:spacing w:after="180"/>
        <w:ind w:left="1135"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in subslot </w:t>
      </w:r>
      <w:r w:rsidR="005B148C">
        <w:rPr>
          <w:rFonts w:ascii="Times New Roman" w:hAnsi="Times New Roman"/>
          <w:position w:val="-14"/>
          <w:lang w:val="en-US" w:eastAsia="en-GB"/>
        </w:rPr>
        <w:pict w14:anchorId="3C649CA2">
          <v:shape id="_x0000_i1034" type="#_x0000_t75" style="width:37pt;height:19pt">
            <v:imagedata r:id="rId17" o:title=""/>
          </v:shape>
        </w:pict>
      </w:r>
      <w:r w:rsidRPr="00905DC8">
        <w:rPr>
          <w:rFonts w:ascii="Times New Roman" w:hAnsi="Times New Roman"/>
          <w:lang w:val="en-US" w:eastAsia="en-GB"/>
        </w:rPr>
        <w:t>if the UE is configured with subslot-based uplink transmissions, or</w:t>
      </w:r>
    </w:p>
    <w:p w14:paraId="782C8D38" w14:textId="77777777" w:rsidR="00905DC8" w:rsidRPr="00905DC8" w:rsidRDefault="00905DC8" w:rsidP="00905DC8">
      <w:pPr>
        <w:spacing w:after="180"/>
        <w:ind w:left="1135"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in slot 0 of subframe </w:t>
      </w:r>
      <w:r w:rsidRPr="00905DC8">
        <w:rPr>
          <w:rFonts w:ascii="Times New Roman" w:hAnsi="Times New Roman"/>
          <w:i/>
          <w:lang w:val="en-US" w:eastAsia="en-GB"/>
        </w:rPr>
        <w:t>N</w:t>
      </w:r>
      <w:r w:rsidRPr="00905DC8">
        <w:rPr>
          <w:rFonts w:ascii="Times New Roman" w:hAnsi="Times New Roman"/>
          <w:lang w:val="en-US" w:eastAsia="en-GB"/>
        </w:rPr>
        <w:t xml:space="preserve"> if the UE is configured with slot-based uplink transmissions, and subslot </w:t>
      </w:r>
      <w:r w:rsidRPr="00905DC8">
        <w:rPr>
          <w:rFonts w:ascii="Times New Roman" w:hAnsi="Times New Roman"/>
          <w:i/>
          <w:lang w:val="en-US" w:eastAsia="en-GB"/>
        </w:rPr>
        <w:t>n</w:t>
      </w:r>
      <w:r w:rsidRPr="00905DC8">
        <w:rPr>
          <w:rFonts w:ascii="Times New Roman" w:hAnsi="Times New Roman"/>
          <w:lang w:val="en-US" w:eastAsia="en-GB"/>
        </w:rPr>
        <w:t xml:space="preserve"> (with </w:t>
      </w:r>
      <w:r w:rsidRPr="00905DC8">
        <w:rPr>
          <w:rFonts w:ascii="Times New Roman" w:hAnsi="Times New Roman"/>
          <w:i/>
          <w:lang w:val="en-US" w:eastAsia="en-GB"/>
        </w:rPr>
        <w:t>n</w:t>
      </w:r>
      <w:r w:rsidRPr="00905DC8">
        <w:rPr>
          <w:rFonts w:ascii="Times New Roman" w:hAnsi="Times New Roman"/>
          <w:lang w:val="en-US" w:eastAsia="en-GB"/>
        </w:rPr>
        <w:t xml:space="preserve"> being subslot numbered from 0 to 5 within a subframe) is only one of</w:t>
      </w:r>
    </w:p>
    <w:p w14:paraId="6032A616" w14:textId="77777777" w:rsidR="00905DC8" w:rsidRPr="00905DC8" w:rsidRDefault="00905DC8" w:rsidP="00905DC8">
      <w:pPr>
        <w:spacing w:after="180"/>
        <w:ind w:left="1418"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subframe </w:t>
      </w:r>
      <w:r w:rsidRPr="00905DC8">
        <w:rPr>
          <w:rFonts w:ascii="Times New Roman" w:hAnsi="Times New Roman"/>
          <w:i/>
          <w:lang w:val="en-US" w:eastAsia="en-GB"/>
        </w:rPr>
        <w:t>N</w:t>
      </w:r>
      <w:r w:rsidRPr="00905DC8">
        <w:rPr>
          <w:rFonts w:ascii="Times New Roman" w:hAnsi="Times New Roman"/>
          <w:lang w:val="en-US" w:eastAsia="en-GB"/>
        </w:rPr>
        <w:t xml:space="preserve">-3, and subslot number </w:t>
      </w:r>
      <w:r w:rsidRPr="00905DC8">
        <w:rPr>
          <w:rFonts w:ascii="Times New Roman" w:hAnsi="Times New Roman"/>
          <w:i/>
          <w:lang w:val="en-US" w:eastAsia="en-GB"/>
        </w:rPr>
        <w:t>n</w:t>
      </w:r>
      <w:r w:rsidRPr="00905DC8">
        <w:rPr>
          <w:rFonts w:ascii="Times New Roman" w:hAnsi="Times New Roman"/>
          <w:lang w:val="en-US" w:eastAsia="en-GB"/>
        </w:rPr>
        <w:t>=4 or 5, or</w:t>
      </w:r>
    </w:p>
    <w:p w14:paraId="121A86DE" w14:textId="77777777" w:rsidR="00905DC8" w:rsidRPr="00905DC8" w:rsidRDefault="00905DC8" w:rsidP="00905DC8">
      <w:pPr>
        <w:spacing w:after="180"/>
        <w:ind w:left="1418"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subframe </w:t>
      </w:r>
      <w:r w:rsidRPr="00905DC8">
        <w:rPr>
          <w:rFonts w:ascii="Times New Roman" w:hAnsi="Times New Roman"/>
          <w:i/>
          <w:lang w:val="en-US" w:eastAsia="en-GB"/>
        </w:rPr>
        <w:t>N</w:t>
      </w:r>
      <w:r w:rsidRPr="00905DC8">
        <w:rPr>
          <w:rFonts w:ascii="Times New Roman" w:hAnsi="Times New Roman"/>
          <w:lang w:val="en-US" w:eastAsia="en-GB"/>
        </w:rPr>
        <w:t xml:space="preserve">-2, and subslot number </w:t>
      </w:r>
      <w:r w:rsidRPr="00905DC8">
        <w:rPr>
          <w:rFonts w:ascii="Times New Roman" w:hAnsi="Times New Roman"/>
          <w:i/>
          <w:lang w:val="en-US" w:eastAsia="en-GB"/>
        </w:rPr>
        <w:t>n</w:t>
      </w:r>
      <w:r w:rsidRPr="00905DC8">
        <w:rPr>
          <w:rFonts w:ascii="Times New Roman" w:hAnsi="Times New Roman"/>
          <w:lang w:val="en-US" w:eastAsia="en-GB"/>
        </w:rPr>
        <w:t>=0</w:t>
      </w:r>
    </w:p>
    <w:p w14:paraId="1EB4A334" w14:textId="77777777" w:rsidR="00905DC8" w:rsidRPr="00905DC8" w:rsidRDefault="00905DC8" w:rsidP="00905DC8">
      <w:pPr>
        <w:spacing w:after="180"/>
        <w:ind w:left="1135" w:hanging="284"/>
        <w:jc w:val="left"/>
        <w:rPr>
          <w:rFonts w:ascii="Times New Roman" w:hAnsi="Times New Roman"/>
          <w:lang w:eastAsia="en-GB"/>
        </w:rPr>
      </w:pPr>
      <w:r w:rsidRPr="00905DC8">
        <w:rPr>
          <w:rFonts w:ascii="Times New Roman" w:hAnsi="Times New Roman"/>
          <w:lang w:val="en-US" w:eastAsia="en-GB"/>
        </w:rPr>
        <w:t>-</w:t>
      </w:r>
      <w:r w:rsidRPr="00905DC8">
        <w:rPr>
          <w:rFonts w:ascii="Times New Roman" w:hAnsi="Times New Roman"/>
          <w:lang w:val="en-US" w:eastAsia="en-GB"/>
        </w:rPr>
        <w:tab/>
        <w:t xml:space="preserve">in slot 1 of subframe </w:t>
      </w:r>
      <w:r w:rsidRPr="00905DC8">
        <w:rPr>
          <w:rFonts w:ascii="Times New Roman" w:hAnsi="Times New Roman"/>
          <w:i/>
          <w:lang w:val="en-US" w:eastAsia="en-GB"/>
        </w:rPr>
        <w:t>N</w:t>
      </w:r>
      <w:r w:rsidRPr="00905DC8">
        <w:rPr>
          <w:rFonts w:ascii="Times New Roman" w:hAnsi="Times New Roman"/>
          <w:lang w:val="en-US" w:eastAsia="en-GB"/>
        </w:rPr>
        <w:t xml:space="preserve"> if the UE is configured with slot-based uplink transmissions, and subslot </w:t>
      </w:r>
      <w:r w:rsidRPr="00905DC8">
        <w:rPr>
          <w:rFonts w:ascii="Times New Roman" w:hAnsi="Times New Roman"/>
          <w:i/>
          <w:lang w:val="en-US" w:eastAsia="en-GB"/>
        </w:rPr>
        <w:t>n</w:t>
      </w:r>
      <w:r w:rsidRPr="00905DC8">
        <w:rPr>
          <w:rFonts w:ascii="Times New Roman" w:hAnsi="Times New Roman"/>
          <w:lang w:val="en-US" w:eastAsia="en-GB"/>
        </w:rPr>
        <w:t xml:space="preserve"> belongs to subframe </w:t>
      </w:r>
      <w:r w:rsidRPr="00905DC8">
        <w:rPr>
          <w:rFonts w:ascii="Times New Roman" w:hAnsi="Times New Roman"/>
          <w:i/>
          <w:lang w:val="en-US" w:eastAsia="en-GB"/>
        </w:rPr>
        <w:t>N</w:t>
      </w:r>
      <w:r w:rsidRPr="00905DC8">
        <w:rPr>
          <w:rFonts w:ascii="Times New Roman" w:hAnsi="Times New Roman"/>
          <w:lang w:val="en-US" w:eastAsia="en-GB"/>
        </w:rPr>
        <w:t xml:space="preserve">-2, and </w:t>
      </w:r>
      <w:r w:rsidRPr="00905DC8">
        <w:rPr>
          <w:rFonts w:ascii="Times New Roman" w:hAnsi="Times New Roman"/>
          <w:i/>
          <w:lang w:val="en-US" w:eastAsia="en-GB"/>
        </w:rPr>
        <w:t>n</w:t>
      </w:r>
      <w:r w:rsidRPr="00905DC8">
        <w:rPr>
          <w:rFonts w:ascii="Times New Roman" w:hAnsi="Times New Roman"/>
          <w:lang w:val="en-US" w:eastAsia="en-GB"/>
        </w:rPr>
        <w:t xml:space="preserve"> is only one of subslot number {1, 2, 3}</w:t>
      </w:r>
    </w:p>
    <w:p w14:paraId="12E5D058"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if a transport block corresponding to the HARQ process of the PUSCH transmission is generated as described in [8]. </w:t>
      </w:r>
    </w:p>
    <w:p w14:paraId="15767A44" w14:textId="4D713544"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lastRenderedPageBreak/>
        <w:t xml:space="preserve">For FDD-TDD and normal HARQ operation and a PUSCH for serving cell </w:t>
      </w:r>
      <w:r w:rsidRPr="00AA6256">
        <w:rPr>
          <w:rFonts w:ascii="Times New Roman" w:hAnsi="Times New Roman"/>
          <w:noProof/>
          <w:position w:val="-6"/>
          <w:lang w:eastAsia="en-GB"/>
        </w:rPr>
        <w:drawing>
          <wp:inline distT="0" distB="0" distL="0" distR="0" wp14:anchorId="7AD9B53C" wp14:editId="004E0DB9">
            <wp:extent cx="109855" cy="116840"/>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9855" cy="116840"/>
                    </a:xfrm>
                    <a:prstGeom prst="rect">
                      <a:avLst/>
                    </a:prstGeom>
                    <a:noFill/>
                    <a:ln>
                      <a:noFill/>
                    </a:ln>
                  </pic:spPr>
                </pic:pic>
              </a:graphicData>
            </a:graphic>
          </wp:inline>
        </w:drawing>
      </w:r>
      <w:r w:rsidRPr="00905DC8">
        <w:rPr>
          <w:rFonts w:ascii="Times New Roman" w:hAnsi="Times New Roman"/>
          <w:lang w:eastAsia="en-GB"/>
        </w:rPr>
        <w:t xml:space="preserve"> with frame structure type 1, the UE shall upon detection of a PDCCH/EPDCCH with DCI format 0/4 and/or a PHICH transmission in subframe </w:t>
      </w:r>
      <w:r w:rsidRPr="00905DC8">
        <w:rPr>
          <w:rFonts w:ascii="Times New Roman" w:hAnsi="Times New Roman"/>
          <w:i/>
          <w:lang w:eastAsia="en-GB"/>
        </w:rPr>
        <w:t>n</w:t>
      </w:r>
      <w:r w:rsidRPr="00905DC8">
        <w:rPr>
          <w:rFonts w:ascii="Times New Roman" w:hAnsi="Times New Roman"/>
          <w:lang w:eastAsia="en-GB"/>
        </w:rPr>
        <w:t xml:space="preserve"> intended for the UE, perform a corresponding PUSCH transmission for serving cell </w:t>
      </w:r>
      <w:r w:rsidRPr="00905DC8">
        <w:rPr>
          <w:rFonts w:ascii="Times New Roman" w:hAnsi="Times New Roman"/>
          <w:i/>
          <w:lang w:eastAsia="en-GB"/>
        </w:rPr>
        <w:t>c</w:t>
      </w:r>
      <w:r w:rsidRPr="00905DC8">
        <w:rPr>
          <w:rFonts w:ascii="Times New Roman" w:hAnsi="Times New Roman"/>
          <w:lang w:eastAsia="en-GB"/>
        </w:rPr>
        <w:t xml:space="preserve"> in subframe </w:t>
      </w:r>
      <w:r w:rsidRPr="00905DC8">
        <w:rPr>
          <w:rFonts w:ascii="Times New Roman" w:hAnsi="Times New Roman"/>
          <w:i/>
          <w:lang w:eastAsia="en-GB"/>
        </w:rPr>
        <w:t>n+</w:t>
      </w:r>
      <w:r w:rsidR="005B148C">
        <w:rPr>
          <w:rFonts w:ascii="Times New Roman" w:hAnsi="Times New Roman"/>
          <w:i/>
          <w:position w:val="-14"/>
          <w:lang w:eastAsia="en-GB"/>
        </w:rPr>
        <w:pict w14:anchorId="0D0ABC74">
          <v:shape id="_x0000_i1035" type="#_x0000_t75" style="width:14pt;height:19pt">
            <v:imagedata r:id="rId23" o:title=""/>
          </v:shape>
        </w:pict>
      </w:r>
      <w:r w:rsidRPr="00905DC8">
        <w:rPr>
          <w:rFonts w:ascii="Times New Roman" w:hAnsi="Times New Roman"/>
          <w:lang w:eastAsia="en-GB"/>
        </w:rPr>
        <w:t xml:space="preserve"> according to the PDCCH/EPDCCH and PHICH information if a transport block corresponding to the HARQ process of the PUSCH transmission is generated as described in [8], where </w:t>
      </w:r>
      <w:r w:rsidR="005B148C">
        <w:rPr>
          <w:rFonts w:ascii="Times New Roman" w:hAnsi="Times New Roman"/>
          <w:i/>
          <w:position w:val="-14"/>
          <w:lang w:val="en-US" w:eastAsia="ko-KR"/>
        </w:rPr>
        <w:pict w14:anchorId="6FEC7924">
          <v:shape id="_x0000_i1036" type="#_x0000_t75" style="width:29pt;height:17.5pt">
            <v:imagedata r:id="rId20" o:title=""/>
          </v:shape>
        </w:pict>
      </w:r>
      <w:r w:rsidRPr="00905DC8">
        <w:rPr>
          <w:rFonts w:ascii="Times New Roman" w:hAnsi="Times New Roman"/>
        </w:rPr>
        <w:t xml:space="preserve"> </w:t>
      </w:r>
      <w:r w:rsidRPr="00905DC8">
        <w:rPr>
          <w:rFonts w:ascii="Times New Roman" w:hAnsi="Times New Roman"/>
          <w:lang w:eastAsia="en-GB"/>
        </w:rPr>
        <w:t xml:space="preserve">if 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val="en-US" w:eastAsia="en-GB"/>
        </w:rPr>
        <w:t xml:space="preserve"> and the corresponding PDCCH is in the UE-specific search space</w:t>
      </w:r>
      <w:r w:rsidRPr="00905DC8">
        <w:rPr>
          <w:rFonts w:ascii="Times New Roman" w:hAnsi="Times New Roman"/>
        </w:rPr>
        <w:t xml:space="preserve">, </w:t>
      </w:r>
      <w:r w:rsidR="005B148C">
        <w:rPr>
          <w:rFonts w:ascii="Times New Roman" w:hAnsi="Times New Roman"/>
          <w:i/>
          <w:position w:val="-14"/>
          <w:lang w:val="en-US" w:eastAsia="ko-KR"/>
        </w:rPr>
        <w:pict w14:anchorId="5DF05376">
          <v:shape id="_x0000_i1037" type="#_x0000_t75" style="width:30pt;height:17.5pt">
            <v:imagedata r:id="rId21" o:title=""/>
          </v:shape>
        </w:pict>
      </w:r>
      <w:r w:rsidRPr="00905DC8">
        <w:rPr>
          <w:rFonts w:ascii="Times New Roman" w:hAnsi="Times New Roman"/>
          <w:lang w:val="en-US" w:eastAsia="ko-KR"/>
        </w:rPr>
        <w:t>otherwise</w:t>
      </w:r>
      <w:r w:rsidRPr="00905DC8">
        <w:rPr>
          <w:rFonts w:ascii="Times New Roman" w:hAnsi="Times New Roman"/>
          <w:lang w:eastAsia="en-GB"/>
        </w:rPr>
        <w:t>.</w:t>
      </w:r>
    </w:p>
    <w:p w14:paraId="7D3D4250"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normal HARQ operation, if the UE detects a PHICH transmission and if the most recent PUSCH transmission for the same transport block was using spatial multiplexing according to Subclause 8.0.2 and the UE does not detect a PDCCH/EPDCCH with DCI format 4 in subframe </w:t>
      </w:r>
      <w:r w:rsidRPr="00905DC8">
        <w:rPr>
          <w:rFonts w:ascii="Times New Roman" w:hAnsi="Times New Roman"/>
          <w:i/>
          <w:lang w:eastAsia="en-GB"/>
        </w:rPr>
        <w:t>n</w:t>
      </w:r>
      <w:r w:rsidRPr="00905DC8">
        <w:rPr>
          <w:rFonts w:ascii="Times New Roman" w:hAnsi="Times New Roman"/>
          <w:lang w:eastAsia="en-GB"/>
        </w:rPr>
        <w:t xml:space="preserve"> intended for the UE, the UE shall perform the corresponding PUSCH retransmission in the associated subframe according to the PHICH information, and using the number of transmission layers and precoding matrix according to the most recent PDCCH/EPDCCH, if the number of negatively acknowledged transport blocks is equal to the number of transport blocks indicated in the most recent PDCCH/EPDCCH associated with the corresponding PUSCH. </w:t>
      </w:r>
    </w:p>
    <w:p w14:paraId="3225FF6F"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normal HARQ operation, if the UE detects a PHICH transmission and if the most recent PUSCH transmission for the same transport block was using spatial multiplexing according to Subclause 8.0.2 and the UE does not detect a PDCCH/EPDCCH with DCI format 4 in subframe </w:t>
      </w:r>
      <w:r w:rsidRPr="00905DC8">
        <w:rPr>
          <w:rFonts w:ascii="Times New Roman" w:hAnsi="Times New Roman"/>
          <w:i/>
          <w:lang w:eastAsia="en-GB"/>
        </w:rPr>
        <w:t>n</w:t>
      </w:r>
      <w:r w:rsidRPr="00905DC8">
        <w:rPr>
          <w:rFonts w:ascii="Times New Roman" w:hAnsi="Times New Roman"/>
          <w:lang w:eastAsia="en-GB"/>
        </w:rPr>
        <w:t xml:space="preserve"> intended for the UE, and if the number of negatively acknowledged transport blocks is not equal to the number of transport blocks indicated in the most recent PDCCH/EPDCCH associated with the corresponding PUSCH then the UE shall perform the corresponding PUSCH retransmission in the associated subframe according to the PHICH information, using the precoding matrix with codebook index 0 and the number of transmission layers equal to number of layers corresponding to the negatively acknowledged transport block from the most recent PDCCH/EPDCCH. In this case, the </w:t>
      </w:r>
      <w:r w:rsidRPr="00905DC8">
        <w:rPr>
          <w:rFonts w:ascii="Times New Roman" w:eastAsia="SimSun" w:hAnsi="Times New Roman"/>
        </w:rPr>
        <w:t>UL DMRS resources are calculated according to the cyclic shift field for DMRS [3] in the most recent PDCCH</w:t>
      </w:r>
      <w:r w:rsidRPr="00905DC8">
        <w:rPr>
          <w:rFonts w:ascii="Times New Roman" w:hAnsi="Times New Roman"/>
          <w:lang w:eastAsia="en-GB"/>
        </w:rPr>
        <w:t>/EPDCCH</w:t>
      </w:r>
      <w:r w:rsidRPr="00905DC8">
        <w:rPr>
          <w:rFonts w:ascii="Times New Roman" w:eastAsia="SimSun" w:hAnsi="Times New Roman"/>
        </w:rPr>
        <w:t xml:space="preserve"> with DCI format 4 associated with the corresponding PUSCH transmission and number of layers corresponding to the negatively acknowledged transport block.</w:t>
      </w:r>
      <w:r w:rsidRPr="00905DC8">
        <w:rPr>
          <w:rFonts w:ascii="Times New Roman" w:hAnsi="Times New Roman"/>
          <w:lang w:eastAsia="en-GB"/>
        </w:rPr>
        <w:t xml:space="preserve"> </w:t>
      </w:r>
    </w:p>
    <w:p w14:paraId="76C50F47"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If a UE is configured with the carrier indicator field for a given serving cell, the UE shall use the carrier indicator field value from the detected PDCCH/EPDCCH with uplink DCI format to determine the serving cell for the corresponding PUSCH transmission.</w:t>
      </w:r>
    </w:p>
    <w:p w14:paraId="00E7FB5A" w14:textId="0A274713" w:rsidR="00905DC8" w:rsidRPr="00905DC8" w:rsidRDefault="00905DC8" w:rsidP="00905DC8">
      <w:pPr>
        <w:spacing w:after="180"/>
        <w:jc w:val="left"/>
        <w:rPr>
          <w:rFonts w:ascii="Times New Roman" w:hAnsi="Times New Roman"/>
        </w:rPr>
      </w:pPr>
      <w:r w:rsidRPr="00905DC8">
        <w:rPr>
          <w:rFonts w:ascii="Times New Roman" w:hAnsi="Times New Roman"/>
          <w:lang w:eastAsia="en-GB"/>
        </w:rPr>
        <w:t>For FDD and normal HARQ operation, if a PDCCH/EPDCCH/SPDCCH with CSI request field set to trigger an aperiodic CSI report, as described in Subclause 7.2.1, is detected by a UE on subframe</w:t>
      </w:r>
      <w:del w:id="14" w:author="Ericsson" w:date="2018-02-16T18:33:00Z">
        <w:r w:rsidRPr="00905DC8" w:rsidDel="00CA36FC">
          <w:rPr>
            <w:rFonts w:ascii="Times New Roman" w:hAnsi="Times New Roman"/>
            <w:lang w:eastAsia="en-GB"/>
          </w:rPr>
          <w:delText>/slot/subslot</w:delText>
        </w:r>
      </w:del>
      <w:r w:rsidRPr="00905DC8">
        <w:rPr>
          <w:rFonts w:ascii="Times New Roman" w:hAnsi="Times New Roman"/>
          <w:lang w:eastAsia="en-GB"/>
        </w:rPr>
        <w:t xml:space="preserve"> </w:t>
      </w:r>
      <w:r w:rsidRPr="00905DC8">
        <w:rPr>
          <w:rFonts w:ascii="Times New Roman" w:hAnsi="Times New Roman"/>
          <w:i/>
          <w:lang w:eastAsia="en-GB"/>
        </w:rPr>
        <w:t>n</w:t>
      </w:r>
      <w:del w:id="15" w:author="Ericsson" w:date="2018-02-16T18:33:00Z">
        <w:r w:rsidRPr="00905DC8" w:rsidDel="00CA36FC">
          <w:rPr>
            <w:rFonts w:ascii="Times New Roman" w:hAnsi="Times New Roman"/>
            <w:i/>
            <w:lang w:eastAsia="en-GB"/>
          </w:rPr>
          <w:delText>,</w:delText>
        </w:r>
      </w:del>
      <w:r w:rsidRPr="00905DC8">
        <w:rPr>
          <w:rFonts w:ascii="Times New Roman" w:hAnsi="Times New Roman"/>
          <w:lang w:eastAsia="en-GB"/>
        </w:rPr>
        <w:t xml:space="preserve"> </w:t>
      </w:r>
      <w:del w:id="16" w:author="Ericsson" w:date="2018-02-16T18:33:00Z">
        <w:r w:rsidRPr="00905DC8" w:rsidDel="00CA36FC">
          <w:rPr>
            <w:rFonts w:ascii="Times New Roman" w:hAnsi="Times New Roman" w:hint="eastAsia"/>
          </w:rPr>
          <w:delText xml:space="preserve">when </w:delText>
        </w:r>
      </w:del>
      <w:ins w:id="17" w:author="Ericsson" w:date="2018-02-16T18:33:00Z">
        <w:r w:rsidR="00CA36FC" w:rsidRPr="00AA6256">
          <w:rPr>
            <w:rFonts w:ascii="Times New Roman" w:hAnsi="Times New Roman"/>
          </w:rPr>
          <w:t>and</w:t>
        </w:r>
        <w:r w:rsidR="00CA36FC" w:rsidRPr="00905DC8">
          <w:rPr>
            <w:rFonts w:ascii="Times New Roman" w:hAnsi="Times New Roman" w:hint="eastAsia"/>
          </w:rPr>
          <w:t xml:space="preserve"> </w:t>
        </w:r>
      </w:ins>
      <w:r w:rsidRPr="00905DC8">
        <w:rPr>
          <w:rFonts w:ascii="Times New Roman" w:hAnsi="Times New Roman" w:hint="eastAsia"/>
        </w:rPr>
        <w:t>simultaneous PUSCH and PUCCH transmission is not configured for the UE</w:t>
      </w:r>
      <w:ins w:id="18" w:author="Ericsson" w:date="2018-02-16T18:33:00Z">
        <w:r w:rsidR="00CA36FC" w:rsidRPr="00AA6256">
          <w:rPr>
            <w:rFonts w:ascii="Times New Roman" w:hAnsi="Times New Roman"/>
          </w:rPr>
          <w:t xml:space="preserve"> or </w:t>
        </w:r>
        <w:r w:rsidR="00CA36FC" w:rsidRPr="00AA6256">
          <w:rPr>
            <w:rFonts w:ascii="Times New Roman" w:hAnsi="Times New Roman"/>
            <w:lang w:eastAsia="en-GB"/>
          </w:rPr>
          <w:t xml:space="preserve">is detected on slot/subslot </w:t>
        </w:r>
        <w:r w:rsidR="00CA36FC" w:rsidRPr="00AA6256">
          <w:rPr>
            <w:rFonts w:ascii="Times New Roman" w:hAnsi="Times New Roman"/>
            <w:i/>
            <w:lang w:eastAsia="en-GB"/>
          </w:rPr>
          <w:t>n</w:t>
        </w:r>
      </w:ins>
      <w:r w:rsidRPr="00905DC8">
        <w:rPr>
          <w:rFonts w:ascii="Times New Roman" w:hAnsi="Times New Roman"/>
        </w:rPr>
        <w:t>,</w:t>
      </w:r>
      <w:r w:rsidRPr="00905DC8">
        <w:rPr>
          <w:rFonts w:ascii="Times New Roman" w:hAnsi="Times New Roman"/>
          <w:lang w:eastAsia="en-GB"/>
        </w:rPr>
        <w:t xml:space="preserve"> then</w:t>
      </w:r>
      <w:r w:rsidRPr="00905DC8">
        <w:rPr>
          <w:rFonts w:ascii="Times New Roman" w:hAnsi="Times New Roman"/>
          <w:i/>
          <w:lang w:eastAsia="en-GB"/>
        </w:rPr>
        <w:t xml:space="preserve"> </w:t>
      </w:r>
      <w:r w:rsidRPr="00905DC8">
        <w:rPr>
          <w:rFonts w:ascii="Times New Roman" w:hAnsi="Times New Roman"/>
          <w:lang w:eastAsia="en-GB"/>
        </w:rPr>
        <w:t>UCI is mapped on the corresponding PUSCH transmission on</w:t>
      </w:r>
      <w:r w:rsidRPr="00905DC8">
        <w:rPr>
          <w:rFonts w:ascii="Times New Roman" w:hAnsi="Times New Roman" w:hint="eastAsia"/>
        </w:rPr>
        <w:t xml:space="preserve">, </w:t>
      </w:r>
    </w:p>
    <w:p w14:paraId="5EA2562E"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slot </w:t>
      </w:r>
      <w:r w:rsidRPr="00905DC8">
        <w:rPr>
          <w:rFonts w:ascii="Times New Roman" w:hAnsi="Times New Roman"/>
          <w:i/>
          <w:lang w:eastAsia="en-GB"/>
        </w:rPr>
        <w:t>n+4</w:t>
      </w:r>
      <w:r w:rsidRPr="00905DC8">
        <w:rPr>
          <w:rFonts w:ascii="Times New Roman" w:hAnsi="Times New Roman"/>
          <w:lang w:eastAsia="en-GB"/>
        </w:rPr>
        <w:t xml:space="preserve"> for slot-based PUSCH transmissions when the higher layer parameter </w:t>
      </w:r>
      <w:r w:rsidRPr="00905DC8">
        <w:rPr>
          <w:rFonts w:ascii="Times New Roman" w:hAnsi="Times New Roman"/>
          <w:i/>
          <w:lang w:eastAsia="en-GB"/>
        </w:rPr>
        <w:t>dl-</w:t>
      </w:r>
      <w:r w:rsidRPr="00905DC8">
        <w:rPr>
          <w:rFonts w:ascii="Times New Roman" w:hAnsi="Times New Roman" w:hint="eastAsia"/>
          <w:i/>
          <w:lang w:eastAsia="en-GB"/>
        </w:rPr>
        <w:t>TTI-Length</w:t>
      </w:r>
      <w:r w:rsidRPr="00905DC8">
        <w:rPr>
          <w:rFonts w:ascii="Times New Roman" w:hAnsi="Times New Roman"/>
          <w:lang w:eastAsia="en-GB"/>
        </w:rPr>
        <w:t xml:space="preserve"> is set to 'slot'</w:t>
      </w:r>
    </w:p>
    <w:p w14:paraId="14D0FC2E"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slot </w:t>
      </w:r>
      <w:r w:rsidRPr="00905DC8">
        <w:rPr>
          <w:rFonts w:ascii="Times New Roman" w:hAnsi="Times New Roman"/>
          <w:i/>
          <w:lang w:eastAsia="en-GB"/>
        </w:rPr>
        <w:t>0</w:t>
      </w:r>
      <w:r w:rsidRPr="00905DC8">
        <w:rPr>
          <w:rFonts w:ascii="Times New Roman" w:hAnsi="Times New Roman"/>
          <w:lang w:eastAsia="en-GB"/>
        </w:rPr>
        <w:t xml:space="preserve"> of subframe </w:t>
      </w:r>
      <w:r w:rsidRPr="00905DC8">
        <w:rPr>
          <w:rFonts w:ascii="Times New Roman" w:hAnsi="Times New Roman"/>
          <w:i/>
          <w:lang w:eastAsia="en-GB"/>
        </w:rPr>
        <w:t>N+2</w:t>
      </w:r>
      <w:r w:rsidRPr="00905DC8">
        <w:rPr>
          <w:rFonts w:ascii="Times New Roman" w:hAnsi="Times New Roman"/>
          <w:lang w:eastAsia="en-GB"/>
        </w:rPr>
        <w:t xml:space="preserve"> for slot-based PUSCH transmissions in case of subslot number </w:t>
      </w:r>
      <w:r w:rsidRPr="00905DC8">
        <w:rPr>
          <w:rFonts w:ascii="Times New Roman" w:hAnsi="Times New Roman"/>
          <w:i/>
          <w:lang w:eastAsia="en-GB"/>
        </w:rPr>
        <w:t>n=4</w:t>
      </w:r>
      <w:r w:rsidRPr="00905DC8">
        <w:rPr>
          <w:rFonts w:ascii="Times New Roman" w:hAnsi="Times New Roman"/>
          <w:lang w:eastAsia="en-GB"/>
        </w:rPr>
        <w:t xml:space="preserve"> or </w:t>
      </w:r>
      <w:r w:rsidRPr="00905DC8">
        <w:rPr>
          <w:rFonts w:ascii="Times New Roman" w:hAnsi="Times New Roman"/>
          <w:i/>
          <w:lang w:eastAsia="en-GB"/>
        </w:rPr>
        <w:t>5</w:t>
      </w:r>
      <w:r w:rsidRPr="00905DC8">
        <w:rPr>
          <w:rFonts w:ascii="Times New Roman" w:hAnsi="Times New Roman"/>
          <w:lang w:eastAsia="en-GB"/>
        </w:rPr>
        <w:t xml:space="preserve"> in subframe </w:t>
      </w:r>
      <w:r w:rsidRPr="00905DC8">
        <w:rPr>
          <w:rFonts w:ascii="Times New Roman" w:hAnsi="Times New Roman"/>
          <w:i/>
          <w:lang w:eastAsia="en-GB"/>
        </w:rPr>
        <w:t>N-1</w:t>
      </w:r>
      <w:r w:rsidRPr="00905DC8">
        <w:rPr>
          <w:rFonts w:ascii="Times New Roman" w:hAnsi="Times New Roman"/>
          <w:lang w:eastAsia="en-GB"/>
        </w:rPr>
        <w:t xml:space="preserve">, or subslot number </w:t>
      </w:r>
      <w:r w:rsidRPr="00905DC8">
        <w:rPr>
          <w:rFonts w:ascii="Times New Roman" w:hAnsi="Times New Roman"/>
          <w:i/>
          <w:lang w:eastAsia="en-GB"/>
        </w:rPr>
        <w:t>n=0</w:t>
      </w:r>
      <w:r w:rsidRPr="00905DC8">
        <w:rPr>
          <w:rFonts w:ascii="Times New Roman" w:hAnsi="Times New Roman"/>
          <w:lang w:eastAsia="en-GB"/>
        </w:rPr>
        <w:t xml:space="preserve"> in subframe </w:t>
      </w:r>
      <w:r w:rsidRPr="00905DC8">
        <w:rPr>
          <w:rFonts w:ascii="Times New Roman" w:hAnsi="Times New Roman"/>
          <w:i/>
          <w:lang w:eastAsia="en-GB"/>
        </w:rPr>
        <w:t>N</w:t>
      </w:r>
      <w:r w:rsidRPr="00905DC8">
        <w:rPr>
          <w:rFonts w:ascii="Times New Roman" w:hAnsi="Times New Roman"/>
          <w:lang w:eastAsia="en-GB"/>
        </w:rPr>
        <w:t xml:space="preserve"> when the higher layer parameter </w:t>
      </w:r>
      <w:r w:rsidRPr="00905DC8">
        <w:rPr>
          <w:rFonts w:ascii="Times New Roman" w:hAnsi="Times New Roman"/>
          <w:i/>
          <w:lang w:eastAsia="en-GB"/>
        </w:rPr>
        <w:t>dl-</w:t>
      </w:r>
      <w:r w:rsidRPr="00905DC8">
        <w:rPr>
          <w:rFonts w:ascii="Times New Roman" w:hAnsi="Times New Roman" w:hint="eastAsia"/>
          <w:i/>
          <w:lang w:eastAsia="en-GB"/>
        </w:rPr>
        <w:t>TTI-Length</w:t>
      </w:r>
      <w:r w:rsidRPr="00905DC8">
        <w:rPr>
          <w:rFonts w:ascii="Times New Roman" w:hAnsi="Times New Roman"/>
          <w:lang w:eastAsia="en-GB"/>
        </w:rPr>
        <w:t xml:space="preserve"> is set to 'subslot'</w:t>
      </w:r>
    </w:p>
    <w:p w14:paraId="30672B02"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slot </w:t>
      </w:r>
      <w:r w:rsidRPr="00905DC8">
        <w:rPr>
          <w:rFonts w:ascii="Times New Roman" w:hAnsi="Times New Roman"/>
          <w:i/>
          <w:lang w:eastAsia="en-GB"/>
        </w:rPr>
        <w:t>1</w:t>
      </w:r>
      <w:r w:rsidRPr="00905DC8">
        <w:rPr>
          <w:rFonts w:ascii="Times New Roman" w:hAnsi="Times New Roman"/>
          <w:lang w:eastAsia="en-GB"/>
        </w:rPr>
        <w:t xml:space="preserve"> of subframe </w:t>
      </w:r>
      <w:r w:rsidRPr="00905DC8">
        <w:rPr>
          <w:rFonts w:ascii="Times New Roman" w:hAnsi="Times New Roman"/>
          <w:i/>
          <w:lang w:eastAsia="en-GB"/>
        </w:rPr>
        <w:t>N+2</w:t>
      </w:r>
      <w:r w:rsidRPr="00905DC8">
        <w:rPr>
          <w:rFonts w:ascii="Times New Roman" w:hAnsi="Times New Roman"/>
          <w:lang w:eastAsia="en-GB"/>
        </w:rPr>
        <w:t xml:space="preserve"> for slot-based PUSCH transmissions in case of subslot number </w:t>
      </w:r>
      <w:r w:rsidRPr="00905DC8">
        <w:rPr>
          <w:rFonts w:ascii="Times New Roman" w:hAnsi="Times New Roman"/>
          <w:i/>
          <w:lang w:eastAsia="en-GB"/>
        </w:rPr>
        <w:t>n=1</w:t>
      </w:r>
      <w:r w:rsidRPr="00905DC8">
        <w:rPr>
          <w:rFonts w:ascii="Times New Roman" w:hAnsi="Times New Roman"/>
          <w:lang w:eastAsia="en-GB"/>
        </w:rPr>
        <w:t xml:space="preserve"> or </w:t>
      </w:r>
      <w:r w:rsidRPr="00905DC8">
        <w:rPr>
          <w:rFonts w:ascii="Times New Roman" w:hAnsi="Times New Roman"/>
          <w:i/>
          <w:lang w:eastAsia="en-GB"/>
        </w:rPr>
        <w:t>2</w:t>
      </w:r>
      <w:r w:rsidRPr="00905DC8">
        <w:rPr>
          <w:rFonts w:ascii="Times New Roman" w:hAnsi="Times New Roman"/>
          <w:lang w:eastAsia="en-GB"/>
        </w:rPr>
        <w:t xml:space="preserve"> or </w:t>
      </w:r>
      <w:r w:rsidRPr="00905DC8">
        <w:rPr>
          <w:rFonts w:ascii="Times New Roman" w:hAnsi="Times New Roman"/>
          <w:i/>
          <w:lang w:eastAsia="en-GB"/>
        </w:rPr>
        <w:t>3</w:t>
      </w:r>
      <w:r w:rsidRPr="00905DC8">
        <w:rPr>
          <w:rFonts w:ascii="Times New Roman" w:hAnsi="Times New Roman"/>
          <w:lang w:eastAsia="en-GB"/>
        </w:rPr>
        <w:t xml:space="preserve"> in subframe </w:t>
      </w:r>
      <w:r w:rsidRPr="00905DC8">
        <w:rPr>
          <w:rFonts w:ascii="Times New Roman" w:hAnsi="Times New Roman"/>
          <w:i/>
          <w:lang w:eastAsia="en-GB"/>
        </w:rPr>
        <w:t>N</w:t>
      </w:r>
      <w:r w:rsidRPr="00905DC8">
        <w:rPr>
          <w:rFonts w:ascii="Times New Roman" w:hAnsi="Times New Roman"/>
          <w:lang w:eastAsia="en-GB"/>
        </w:rPr>
        <w:t xml:space="preserve"> when the higher layer parameter </w:t>
      </w:r>
      <w:r w:rsidRPr="00905DC8">
        <w:rPr>
          <w:rFonts w:ascii="Times New Roman" w:hAnsi="Times New Roman"/>
          <w:i/>
          <w:lang w:eastAsia="en-GB"/>
        </w:rPr>
        <w:t>dl-</w:t>
      </w:r>
      <w:r w:rsidRPr="00905DC8">
        <w:rPr>
          <w:rFonts w:ascii="Times New Roman" w:hAnsi="Times New Roman" w:hint="eastAsia"/>
          <w:i/>
          <w:lang w:eastAsia="en-GB"/>
        </w:rPr>
        <w:t>TTI-Length</w:t>
      </w:r>
      <w:r w:rsidRPr="00905DC8">
        <w:rPr>
          <w:rFonts w:ascii="Times New Roman" w:hAnsi="Times New Roman"/>
          <w:lang w:eastAsia="en-GB"/>
        </w:rPr>
        <w:t xml:space="preserve"> is set to 'subslot'</w:t>
      </w:r>
    </w:p>
    <w:p w14:paraId="00E9AB58"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subslot </w:t>
      </w:r>
      <w:r w:rsidR="005B148C">
        <w:rPr>
          <w:rFonts w:ascii="Times New Roman" w:hAnsi="Times New Roman"/>
          <w:position w:val="-14"/>
          <w:lang w:val="en-US" w:eastAsia="en-GB"/>
        </w:rPr>
        <w:pict w14:anchorId="67BEB998">
          <v:shape id="_x0000_i1038" type="#_x0000_t75" style="width:37pt;height:19pt">
            <v:imagedata r:id="rId17" o:title=""/>
          </v:shape>
        </w:pict>
      </w:r>
      <w:r w:rsidRPr="00905DC8">
        <w:rPr>
          <w:rFonts w:ascii="Times New Roman" w:hAnsi="Times New Roman"/>
          <w:lang w:val="en-US" w:eastAsia="en-GB"/>
        </w:rPr>
        <w:t>for subslot-based PUSCH transmissions</w:t>
      </w:r>
      <w:r w:rsidRPr="00905DC8">
        <w:rPr>
          <w:rFonts w:ascii="Times New Roman" w:hAnsi="Times New Roman"/>
          <w:lang w:eastAsia="en-GB"/>
        </w:rPr>
        <w:t xml:space="preserve"> </w:t>
      </w:r>
    </w:p>
    <w:p w14:paraId="1F5F0A9D"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rPr>
        <w:t>-</w:t>
      </w:r>
      <w:r w:rsidRPr="00905DC8">
        <w:rPr>
          <w:rFonts w:ascii="Times New Roman" w:hAnsi="Times New Roman"/>
        </w:rPr>
        <w:tab/>
        <w:t xml:space="preserve">subframe </w:t>
      </w:r>
      <w:r w:rsidRPr="00905DC8">
        <w:rPr>
          <w:rFonts w:ascii="Times New Roman" w:hAnsi="Times New Roman"/>
          <w:i/>
          <w:lang w:eastAsia="en-GB"/>
        </w:rPr>
        <w:t>n+ k</w:t>
      </w:r>
      <w:r w:rsidRPr="00905DC8">
        <w:rPr>
          <w:rFonts w:ascii="Times New Roman" w:hAnsi="Times New Roman"/>
          <w:i/>
          <w:vertAlign w:val="subscript"/>
          <w:lang w:eastAsia="en-GB"/>
        </w:rPr>
        <w:t>p</w:t>
      </w:r>
      <w:r w:rsidRPr="00905DC8">
        <w:rPr>
          <w:rFonts w:ascii="Times New Roman" w:hAnsi="Times New Roman" w:hint="eastAsia"/>
        </w:rPr>
        <w:t xml:space="preserve"> </w:t>
      </w:r>
      <w:r w:rsidRPr="00905DC8">
        <w:rPr>
          <w:rFonts w:ascii="Times New Roman" w:hAnsi="Times New Roman"/>
          <w:lang w:eastAsia="en-GB"/>
        </w:rPr>
        <w:t xml:space="preserve">where </w:t>
      </w:r>
      <w:r w:rsidR="005B148C">
        <w:rPr>
          <w:rFonts w:ascii="Times New Roman" w:hAnsi="Times New Roman"/>
          <w:i/>
          <w:position w:val="-14"/>
          <w:lang w:val="en-US" w:eastAsia="ko-KR"/>
        </w:rPr>
        <w:pict w14:anchorId="1AE2F35B">
          <v:shape id="_x0000_i1039" type="#_x0000_t75" style="width:29pt;height:17.5pt">
            <v:imagedata r:id="rId20" o:title=""/>
          </v:shape>
        </w:pict>
      </w:r>
      <w:r w:rsidRPr="00905DC8">
        <w:rPr>
          <w:rFonts w:ascii="Times New Roman" w:hAnsi="Times New Roman"/>
        </w:rPr>
        <w:t xml:space="preserve"> </w:t>
      </w:r>
      <w:r w:rsidRPr="00905DC8">
        <w:rPr>
          <w:rFonts w:ascii="Times New Roman" w:hAnsi="Times New Roman"/>
          <w:lang w:eastAsia="en-GB"/>
        </w:rPr>
        <w:t xml:space="preserve">if 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val="en-US" w:eastAsia="en-GB"/>
        </w:rPr>
        <w:t xml:space="preserve"> and the corresponding PDCCH is in the UE-specific search space</w:t>
      </w:r>
      <w:r w:rsidRPr="00905DC8">
        <w:rPr>
          <w:rFonts w:ascii="Times New Roman" w:hAnsi="Times New Roman"/>
        </w:rPr>
        <w:t xml:space="preserve">, </w:t>
      </w:r>
      <w:r w:rsidR="005B148C">
        <w:rPr>
          <w:rFonts w:ascii="Times New Roman" w:hAnsi="Times New Roman"/>
          <w:i/>
          <w:position w:val="-14"/>
          <w:lang w:val="en-US" w:eastAsia="ko-KR"/>
        </w:rPr>
        <w:pict w14:anchorId="0F9EBC8F">
          <v:shape id="_x0000_i1040" type="#_x0000_t75" style="width:30pt;height:17.5pt">
            <v:imagedata r:id="rId21" o:title=""/>
          </v:shape>
        </w:pict>
      </w:r>
      <w:r w:rsidRPr="00905DC8">
        <w:rPr>
          <w:rFonts w:ascii="Times New Roman" w:hAnsi="Times New Roman"/>
          <w:lang w:val="en-US" w:eastAsia="ko-KR"/>
        </w:rPr>
        <w:t>otherwise for subframe-based PUSCH transmissions</w:t>
      </w:r>
      <w:r w:rsidRPr="00905DC8">
        <w:rPr>
          <w:rFonts w:ascii="Times New Roman" w:hAnsi="Times New Roman"/>
          <w:lang w:eastAsia="en-GB"/>
        </w:rPr>
        <w:t>.</w:t>
      </w:r>
    </w:p>
    <w:p w14:paraId="1C26F2FE"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FDD and a BL/CE UE configured with CEModeA, if an MPDCCH with CSI request field set to trigger an aperiodic CSI report, as described in Subclause 7.2.1, is detected by a UE on subframe </w:t>
      </w:r>
      <w:r w:rsidRPr="00905DC8">
        <w:rPr>
          <w:rFonts w:ascii="Times New Roman" w:hAnsi="Times New Roman"/>
          <w:i/>
          <w:lang w:eastAsia="en-GB"/>
        </w:rPr>
        <w:t>n,</w:t>
      </w:r>
      <w:r w:rsidRPr="00905DC8">
        <w:rPr>
          <w:rFonts w:ascii="Times New Roman" w:hAnsi="Times New Roman"/>
          <w:lang w:eastAsia="en-GB"/>
        </w:rPr>
        <w:t xml:space="preserve"> then on subframe </w:t>
      </w:r>
      <w:r w:rsidRPr="00905DC8">
        <w:rPr>
          <w:rFonts w:ascii="Times New Roman" w:hAnsi="Times New Roman"/>
          <w:i/>
          <w:lang w:eastAsia="en-GB"/>
        </w:rPr>
        <w:t xml:space="preserve">n+4 </w:t>
      </w:r>
      <w:r w:rsidRPr="00905DC8">
        <w:rPr>
          <w:rFonts w:ascii="Times New Roman" w:hAnsi="Times New Roman"/>
          <w:lang w:eastAsia="en-GB"/>
        </w:rPr>
        <w:t>UCI is mapped on the corresponding PUSCH transmission, including all subframe repetitions of the PUSCH transmission.</w:t>
      </w:r>
    </w:p>
    <w:p w14:paraId="1D44C3F8" w14:textId="5F8AD0B0"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For FDD-TDD and normal HARQ operation, for a serving cell with frame structure type 1, if a PDCCH/EPDCCH/SPDCCH with CSI request field set to trigger an aperiodic CSI report, as described in Subclause 7.2.1, is detected by a UE on subframe</w:t>
      </w:r>
      <w:del w:id="19" w:author="Ericsson" w:date="2018-02-16T18:34:00Z">
        <w:r w:rsidRPr="00905DC8" w:rsidDel="00CA36FC">
          <w:rPr>
            <w:rFonts w:ascii="Times New Roman" w:hAnsi="Times New Roman"/>
            <w:lang w:eastAsia="en-GB"/>
          </w:rPr>
          <w:delText>/slot/subslot</w:delText>
        </w:r>
      </w:del>
      <w:r w:rsidRPr="00905DC8">
        <w:rPr>
          <w:rFonts w:ascii="Times New Roman" w:hAnsi="Times New Roman"/>
          <w:lang w:eastAsia="en-GB"/>
        </w:rPr>
        <w:t xml:space="preserve"> </w:t>
      </w:r>
      <w:r w:rsidRPr="00905DC8">
        <w:rPr>
          <w:rFonts w:ascii="Times New Roman" w:hAnsi="Times New Roman"/>
          <w:i/>
          <w:lang w:eastAsia="en-GB"/>
        </w:rPr>
        <w:t>n</w:t>
      </w:r>
      <w:del w:id="20" w:author="Ericsson" w:date="2018-02-16T18:34:00Z">
        <w:r w:rsidRPr="00905DC8" w:rsidDel="00CA36FC">
          <w:rPr>
            <w:rFonts w:ascii="Times New Roman" w:hAnsi="Times New Roman"/>
            <w:i/>
            <w:lang w:eastAsia="en-GB"/>
          </w:rPr>
          <w:delText>,</w:delText>
        </w:r>
      </w:del>
      <w:r w:rsidRPr="00905DC8">
        <w:rPr>
          <w:rFonts w:ascii="Times New Roman" w:hAnsi="Times New Roman"/>
          <w:lang w:eastAsia="en-GB"/>
        </w:rPr>
        <w:t xml:space="preserve"> </w:t>
      </w:r>
      <w:ins w:id="21" w:author="Ericsson" w:date="2018-02-16T18:34:00Z">
        <w:r w:rsidR="00CA36FC" w:rsidRPr="00AA6256">
          <w:rPr>
            <w:rFonts w:ascii="Times New Roman" w:hAnsi="Times New Roman"/>
            <w:lang w:eastAsia="en-GB"/>
          </w:rPr>
          <w:t>and</w:t>
        </w:r>
      </w:ins>
      <w:del w:id="22" w:author="Ericsson" w:date="2018-02-16T18:34:00Z">
        <w:r w:rsidRPr="00905DC8" w:rsidDel="00CA36FC">
          <w:rPr>
            <w:rFonts w:ascii="Times New Roman" w:hAnsi="Times New Roman"/>
          </w:rPr>
          <w:delText>when</w:delText>
        </w:r>
      </w:del>
      <w:r w:rsidRPr="00905DC8">
        <w:rPr>
          <w:rFonts w:ascii="Times New Roman" w:hAnsi="Times New Roman"/>
        </w:rPr>
        <w:t xml:space="preserve"> simultaneous PUSCH and PUCCH transmission is not configured for the UE</w:t>
      </w:r>
      <w:ins w:id="23" w:author="Ericsson" w:date="2018-02-16T18:34:00Z">
        <w:r w:rsidR="00CA36FC" w:rsidRPr="00AA6256">
          <w:rPr>
            <w:rFonts w:ascii="Times New Roman" w:hAnsi="Times New Roman"/>
          </w:rPr>
          <w:t xml:space="preserve"> or </w:t>
        </w:r>
        <w:r w:rsidR="00CA36FC" w:rsidRPr="00AA6256">
          <w:rPr>
            <w:rFonts w:ascii="Times New Roman" w:hAnsi="Times New Roman"/>
            <w:lang w:eastAsia="en-GB"/>
          </w:rPr>
          <w:t xml:space="preserve">is detected on slot/subslot </w:t>
        </w:r>
        <w:r w:rsidR="00CA36FC" w:rsidRPr="00AA6256">
          <w:rPr>
            <w:rFonts w:ascii="Times New Roman" w:hAnsi="Times New Roman"/>
            <w:i/>
            <w:lang w:eastAsia="en-GB"/>
          </w:rPr>
          <w:t>n</w:t>
        </w:r>
      </w:ins>
      <w:r w:rsidRPr="00905DC8">
        <w:rPr>
          <w:rFonts w:ascii="Times New Roman" w:hAnsi="Times New Roman"/>
        </w:rPr>
        <w:t>,</w:t>
      </w:r>
      <w:r w:rsidRPr="00905DC8">
        <w:rPr>
          <w:rFonts w:ascii="Times New Roman" w:hAnsi="Times New Roman"/>
          <w:lang w:eastAsia="en-GB"/>
        </w:rPr>
        <w:t xml:space="preserve"> UCI is mapped on the corresponding PUSCH transmission on</w:t>
      </w:r>
    </w:p>
    <w:p w14:paraId="721EBA13"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slot </w:t>
      </w:r>
      <w:r w:rsidRPr="00905DC8">
        <w:rPr>
          <w:rFonts w:ascii="Times New Roman" w:hAnsi="Times New Roman"/>
          <w:i/>
          <w:lang w:eastAsia="en-GB"/>
        </w:rPr>
        <w:t>n+4</w:t>
      </w:r>
      <w:r w:rsidRPr="00905DC8">
        <w:rPr>
          <w:rFonts w:ascii="Times New Roman" w:hAnsi="Times New Roman"/>
          <w:lang w:eastAsia="en-GB"/>
        </w:rPr>
        <w:t xml:space="preserve"> for slot-based PUSCH transmissions when the higher layer parameter </w:t>
      </w:r>
      <w:r w:rsidRPr="00905DC8">
        <w:rPr>
          <w:rFonts w:ascii="Times New Roman" w:hAnsi="Times New Roman"/>
          <w:i/>
          <w:lang w:eastAsia="en-GB"/>
        </w:rPr>
        <w:t>dl-</w:t>
      </w:r>
      <w:r w:rsidRPr="00905DC8">
        <w:rPr>
          <w:rFonts w:ascii="Times New Roman" w:hAnsi="Times New Roman" w:hint="eastAsia"/>
          <w:i/>
          <w:lang w:eastAsia="en-GB"/>
        </w:rPr>
        <w:t>TTI-Length</w:t>
      </w:r>
      <w:r w:rsidRPr="00905DC8">
        <w:rPr>
          <w:rFonts w:ascii="Times New Roman" w:hAnsi="Times New Roman"/>
          <w:lang w:eastAsia="en-GB"/>
        </w:rPr>
        <w:t xml:space="preserve"> is set to 'slot'</w:t>
      </w:r>
    </w:p>
    <w:p w14:paraId="1FD55D35"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lastRenderedPageBreak/>
        <w:t>-</w:t>
      </w:r>
      <w:r w:rsidRPr="00905DC8">
        <w:rPr>
          <w:rFonts w:ascii="Times New Roman" w:hAnsi="Times New Roman"/>
          <w:lang w:eastAsia="en-GB"/>
        </w:rPr>
        <w:tab/>
        <w:t xml:space="preserve">slot </w:t>
      </w:r>
      <w:r w:rsidRPr="00905DC8">
        <w:rPr>
          <w:rFonts w:ascii="Times New Roman" w:hAnsi="Times New Roman"/>
          <w:i/>
          <w:lang w:eastAsia="en-GB"/>
        </w:rPr>
        <w:t>0</w:t>
      </w:r>
      <w:r w:rsidRPr="00905DC8">
        <w:rPr>
          <w:rFonts w:ascii="Times New Roman" w:hAnsi="Times New Roman"/>
          <w:lang w:eastAsia="en-GB"/>
        </w:rPr>
        <w:t xml:space="preserve"> of subframe </w:t>
      </w:r>
      <w:r w:rsidRPr="00905DC8">
        <w:rPr>
          <w:rFonts w:ascii="Times New Roman" w:hAnsi="Times New Roman"/>
          <w:i/>
          <w:lang w:eastAsia="en-GB"/>
        </w:rPr>
        <w:t>N+2</w:t>
      </w:r>
      <w:r w:rsidRPr="00905DC8">
        <w:rPr>
          <w:rFonts w:ascii="Times New Roman" w:hAnsi="Times New Roman"/>
          <w:lang w:eastAsia="en-GB"/>
        </w:rPr>
        <w:t xml:space="preserve"> for slot-based PUSCH transmissions in case of subslot number </w:t>
      </w:r>
      <w:r w:rsidRPr="00905DC8">
        <w:rPr>
          <w:rFonts w:ascii="Times New Roman" w:hAnsi="Times New Roman"/>
          <w:i/>
          <w:lang w:eastAsia="en-GB"/>
        </w:rPr>
        <w:t>n=4</w:t>
      </w:r>
      <w:r w:rsidRPr="00905DC8">
        <w:rPr>
          <w:rFonts w:ascii="Times New Roman" w:hAnsi="Times New Roman"/>
          <w:lang w:eastAsia="en-GB"/>
        </w:rPr>
        <w:t xml:space="preserve"> or </w:t>
      </w:r>
      <w:r w:rsidRPr="00905DC8">
        <w:rPr>
          <w:rFonts w:ascii="Times New Roman" w:hAnsi="Times New Roman"/>
          <w:i/>
          <w:lang w:eastAsia="en-GB"/>
        </w:rPr>
        <w:t>5</w:t>
      </w:r>
      <w:r w:rsidRPr="00905DC8">
        <w:rPr>
          <w:rFonts w:ascii="Times New Roman" w:hAnsi="Times New Roman"/>
          <w:lang w:eastAsia="en-GB"/>
        </w:rPr>
        <w:t xml:space="preserve"> in subframe </w:t>
      </w:r>
      <w:r w:rsidRPr="00905DC8">
        <w:rPr>
          <w:rFonts w:ascii="Times New Roman" w:hAnsi="Times New Roman"/>
          <w:i/>
          <w:lang w:eastAsia="en-GB"/>
        </w:rPr>
        <w:t>N-1</w:t>
      </w:r>
      <w:r w:rsidRPr="00905DC8">
        <w:rPr>
          <w:rFonts w:ascii="Times New Roman" w:hAnsi="Times New Roman"/>
          <w:lang w:eastAsia="en-GB"/>
        </w:rPr>
        <w:t xml:space="preserve">, or subslot </w:t>
      </w:r>
      <w:r w:rsidRPr="00905DC8">
        <w:rPr>
          <w:rFonts w:ascii="Times New Roman" w:hAnsi="Times New Roman"/>
          <w:i/>
          <w:lang w:eastAsia="en-GB"/>
        </w:rPr>
        <w:t>n=0</w:t>
      </w:r>
      <w:r w:rsidRPr="00905DC8">
        <w:rPr>
          <w:rFonts w:ascii="Times New Roman" w:hAnsi="Times New Roman"/>
          <w:lang w:eastAsia="en-GB"/>
        </w:rPr>
        <w:t xml:space="preserve"> corresponding to subframe </w:t>
      </w:r>
      <w:r w:rsidRPr="00905DC8">
        <w:rPr>
          <w:rFonts w:ascii="Times New Roman" w:hAnsi="Times New Roman"/>
          <w:i/>
          <w:lang w:eastAsia="en-GB"/>
        </w:rPr>
        <w:t>N</w:t>
      </w:r>
      <w:r w:rsidRPr="00905DC8">
        <w:rPr>
          <w:rFonts w:ascii="Times New Roman" w:hAnsi="Times New Roman"/>
          <w:lang w:eastAsia="en-GB"/>
        </w:rPr>
        <w:t xml:space="preserve"> when the higher layer parameter </w:t>
      </w:r>
      <w:r w:rsidRPr="00905DC8">
        <w:rPr>
          <w:rFonts w:ascii="Times New Roman" w:hAnsi="Times New Roman"/>
          <w:i/>
          <w:lang w:eastAsia="en-GB"/>
        </w:rPr>
        <w:t>dl-</w:t>
      </w:r>
      <w:r w:rsidRPr="00905DC8">
        <w:rPr>
          <w:rFonts w:ascii="Times New Roman" w:hAnsi="Times New Roman" w:hint="eastAsia"/>
          <w:i/>
          <w:lang w:eastAsia="en-GB"/>
        </w:rPr>
        <w:t>TTI-Length</w:t>
      </w:r>
      <w:r w:rsidRPr="00905DC8">
        <w:rPr>
          <w:rFonts w:ascii="Times New Roman" w:hAnsi="Times New Roman"/>
          <w:lang w:eastAsia="en-GB"/>
        </w:rPr>
        <w:t xml:space="preserve"> is set to 'subslot'</w:t>
      </w:r>
    </w:p>
    <w:p w14:paraId="57658482"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slot </w:t>
      </w:r>
      <w:r w:rsidRPr="00905DC8">
        <w:rPr>
          <w:rFonts w:ascii="Times New Roman" w:hAnsi="Times New Roman"/>
          <w:i/>
          <w:lang w:eastAsia="en-GB"/>
        </w:rPr>
        <w:t>1</w:t>
      </w:r>
      <w:r w:rsidRPr="00905DC8">
        <w:rPr>
          <w:rFonts w:ascii="Times New Roman" w:hAnsi="Times New Roman"/>
          <w:lang w:eastAsia="en-GB"/>
        </w:rPr>
        <w:t xml:space="preserve"> of subframe </w:t>
      </w:r>
      <w:r w:rsidRPr="00905DC8">
        <w:rPr>
          <w:rFonts w:ascii="Times New Roman" w:hAnsi="Times New Roman"/>
          <w:i/>
          <w:lang w:eastAsia="en-GB"/>
        </w:rPr>
        <w:t>N+2</w:t>
      </w:r>
      <w:r w:rsidRPr="00905DC8">
        <w:rPr>
          <w:rFonts w:ascii="Times New Roman" w:hAnsi="Times New Roman"/>
          <w:lang w:eastAsia="en-GB"/>
        </w:rPr>
        <w:t xml:space="preserve"> for slot-based PUSCH transmissions in case of subslot number </w:t>
      </w:r>
      <w:r w:rsidRPr="00905DC8">
        <w:rPr>
          <w:rFonts w:ascii="Times New Roman" w:hAnsi="Times New Roman"/>
          <w:i/>
          <w:lang w:eastAsia="en-GB"/>
        </w:rPr>
        <w:t>n=1</w:t>
      </w:r>
      <w:r w:rsidRPr="00905DC8">
        <w:rPr>
          <w:rFonts w:ascii="Times New Roman" w:hAnsi="Times New Roman"/>
          <w:lang w:eastAsia="en-GB"/>
        </w:rPr>
        <w:t xml:space="preserve"> or </w:t>
      </w:r>
      <w:r w:rsidRPr="00905DC8">
        <w:rPr>
          <w:rFonts w:ascii="Times New Roman" w:hAnsi="Times New Roman"/>
          <w:i/>
          <w:lang w:eastAsia="en-GB"/>
        </w:rPr>
        <w:t>2</w:t>
      </w:r>
      <w:r w:rsidRPr="00905DC8">
        <w:rPr>
          <w:rFonts w:ascii="Times New Roman" w:hAnsi="Times New Roman"/>
          <w:lang w:eastAsia="en-GB"/>
        </w:rPr>
        <w:t xml:space="preserve"> or </w:t>
      </w:r>
      <w:r w:rsidRPr="00905DC8">
        <w:rPr>
          <w:rFonts w:ascii="Times New Roman" w:hAnsi="Times New Roman"/>
          <w:i/>
          <w:lang w:eastAsia="en-GB"/>
        </w:rPr>
        <w:t>3</w:t>
      </w:r>
      <w:r w:rsidRPr="00905DC8">
        <w:rPr>
          <w:rFonts w:ascii="Times New Roman" w:hAnsi="Times New Roman"/>
          <w:lang w:eastAsia="en-GB"/>
        </w:rPr>
        <w:t xml:space="preserve"> in subframe </w:t>
      </w:r>
      <w:r w:rsidRPr="00905DC8">
        <w:rPr>
          <w:rFonts w:ascii="Times New Roman" w:hAnsi="Times New Roman"/>
          <w:i/>
          <w:lang w:eastAsia="en-GB"/>
        </w:rPr>
        <w:t>N</w:t>
      </w:r>
      <w:r w:rsidRPr="00905DC8">
        <w:rPr>
          <w:rFonts w:ascii="Times New Roman" w:hAnsi="Times New Roman"/>
          <w:lang w:eastAsia="en-GB"/>
        </w:rPr>
        <w:t xml:space="preserve"> when the higher layer parameter </w:t>
      </w:r>
      <w:r w:rsidRPr="00905DC8">
        <w:rPr>
          <w:rFonts w:ascii="Times New Roman" w:hAnsi="Times New Roman"/>
          <w:i/>
          <w:lang w:eastAsia="en-GB"/>
        </w:rPr>
        <w:t>dl-</w:t>
      </w:r>
      <w:r w:rsidRPr="00905DC8">
        <w:rPr>
          <w:rFonts w:ascii="Times New Roman" w:hAnsi="Times New Roman" w:hint="eastAsia"/>
          <w:i/>
          <w:lang w:eastAsia="en-GB"/>
        </w:rPr>
        <w:t>TTI-Length</w:t>
      </w:r>
      <w:r w:rsidRPr="00905DC8">
        <w:rPr>
          <w:rFonts w:ascii="Times New Roman" w:hAnsi="Times New Roman"/>
          <w:lang w:eastAsia="en-GB"/>
        </w:rPr>
        <w:t xml:space="preserve"> is set to 'subslot'</w:t>
      </w:r>
    </w:p>
    <w:p w14:paraId="6C99494A" w14:textId="2665BE9A" w:rsidR="00905DC8" w:rsidRPr="00AA6256" w:rsidRDefault="00905DC8" w:rsidP="00814D03">
      <w:pPr>
        <w:spacing w:after="180"/>
        <w:ind w:left="568"/>
        <w:jc w:val="left"/>
        <w:rPr>
          <w:ins w:id="24" w:author="Ericsson" w:date="2018-02-16T18:34:00Z"/>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subslot </w:t>
      </w:r>
      <w:r w:rsidR="005B148C">
        <w:rPr>
          <w:rFonts w:ascii="Times New Roman" w:hAnsi="Times New Roman"/>
          <w:position w:val="-14"/>
          <w:lang w:val="en-US" w:eastAsia="en-GB"/>
        </w:rPr>
        <w:pict w14:anchorId="57B46CE6">
          <v:shape id="_x0000_i1041" type="#_x0000_t75" style="width:37pt;height:19pt">
            <v:imagedata r:id="rId17" o:title=""/>
          </v:shape>
        </w:pict>
      </w:r>
      <w:r w:rsidRPr="00905DC8">
        <w:rPr>
          <w:rFonts w:ascii="Times New Roman" w:hAnsi="Times New Roman"/>
          <w:lang w:val="en-US" w:eastAsia="en-GB"/>
        </w:rPr>
        <w:t>for subslot-based PUSCH transmissions</w:t>
      </w:r>
      <w:r w:rsidRPr="00905DC8">
        <w:rPr>
          <w:rFonts w:ascii="Times New Roman" w:hAnsi="Times New Roman"/>
          <w:lang w:eastAsia="en-GB"/>
        </w:rPr>
        <w:t>.</w:t>
      </w:r>
    </w:p>
    <w:p w14:paraId="29E13A1A" w14:textId="43684122" w:rsidR="00CC31E5" w:rsidRDefault="00CC31E5" w:rsidP="00CC31E5">
      <w:pPr>
        <w:spacing w:after="180"/>
        <w:ind w:left="568"/>
        <w:jc w:val="left"/>
        <w:rPr>
          <w:ins w:id="25" w:author="Ericsson" w:date="2018-02-16T18:34:00Z"/>
          <w:rFonts w:ascii="Times New Roman" w:hAnsi="Times New Roman"/>
          <w:lang w:eastAsia="en-GB"/>
        </w:rPr>
      </w:pPr>
      <w:ins w:id="26" w:author="Ericsson" w:date="2018-02-16T18:34:00Z">
        <w:r w:rsidRPr="00905DC8">
          <w:rPr>
            <w:rFonts w:ascii="Times New Roman" w:hAnsi="Times New Roman"/>
            <w:lang w:eastAsia="en-GB"/>
          </w:rPr>
          <w:t>-</w:t>
        </w:r>
        <w:r w:rsidRPr="00905DC8">
          <w:rPr>
            <w:rFonts w:ascii="Times New Roman" w:hAnsi="Times New Roman"/>
            <w:lang w:eastAsia="en-GB"/>
          </w:rPr>
          <w:tab/>
        </w:r>
        <w:r w:rsidRPr="00AA6256">
          <w:rPr>
            <w:rFonts w:ascii="Times New Roman" w:hAnsi="Times New Roman"/>
          </w:rPr>
          <w:t xml:space="preserve">subframe </w:t>
        </w:r>
        <w:r w:rsidRPr="00AA6256">
          <w:rPr>
            <w:rFonts w:ascii="Times New Roman" w:hAnsi="Times New Roman"/>
            <w:i/>
            <w:lang w:eastAsia="en-GB"/>
          </w:rPr>
          <w:t>n+ k</w:t>
        </w:r>
        <w:r w:rsidRPr="00AA6256">
          <w:rPr>
            <w:rFonts w:ascii="Times New Roman" w:hAnsi="Times New Roman"/>
            <w:i/>
            <w:vertAlign w:val="subscript"/>
            <w:lang w:eastAsia="en-GB"/>
          </w:rPr>
          <w:t>p</w:t>
        </w:r>
        <w:r w:rsidRPr="00AA6256">
          <w:rPr>
            <w:rFonts w:ascii="Times New Roman" w:hAnsi="Times New Roman" w:hint="eastAsia"/>
          </w:rPr>
          <w:t xml:space="preserve"> </w:t>
        </w:r>
        <w:r w:rsidRPr="00AA6256">
          <w:rPr>
            <w:rFonts w:ascii="Times New Roman" w:hAnsi="Times New Roman"/>
            <w:lang w:eastAsia="en-GB"/>
          </w:rPr>
          <w:t xml:space="preserve">where </w:t>
        </w:r>
        <w:r w:rsidRPr="00AA6256">
          <w:rPr>
            <w:rFonts w:ascii="Times New Roman" w:hAnsi="Times New Roman"/>
            <w:i/>
            <w:noProof/>
            <w:position w:val="-14"/>
            <w:lang w:val="en-US" w:eastAsia="ko-KR"/>
          </w:rPr>
          <w:drawing>
            <wp:inline distT="0" distB="0" distL="0" distR="0" wp14:anchorId="60B4F2DE" wp14:editId="18D621BE">
              <wp:extent cx="365760" cy="22669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5760" cy="226695"/>
                      </a:xfrm>
                      <a:prstGeom prst="rect">
                        <a:avLst/>
                      </a:prstGeom>
                      <a:noFill/>
                      <a:ln>
                        <a:noFill/>
                      </a:ln>
                    </pic:spPr>
                  </pic:pic>
                </a:graphicData>
              </a:graphic>
            </wp:inline>
          </w:drawing>
        </w:r>
        <w:r w:rsidRPr="00AA6256">
          <w:rPr>
            <w:rFonts w:ascii="Times New Roman" w:hAnsi="Times New Roman"/>
          </w:rPr>
          <w:t xml:space="preserve"> </w:t>
        </w:r>
        <w:r w:rsidRPr="00AA6256">
          <w:rPr>
            <w:rFonts w:ascii="Times New Roman" w:hAnsi="Times New Roman"/>
            <w:lang w:eastAsia="en-GB"/>
          </w:rPr>
          <w:t xml:space="preserve">if the </w:t>
        </w:r>
        <w:r w:rsidRPr="00AA6256">
          <w:rPr>
            <w:rFonts w:ascii="Times New Roman" w:hAnsi="Times New Roman" w:hint="eastAsia"/>
          </w:rPr>
          <w:t>UE</w:t>
        </w:r>
        <w:r w:rsidRPr="00AA6256">
          <w:rPr>
            <w:rFonts w:ascii="Times New Roman" w:hAnsi="Times New Roman"/>
            <w:lang w:eastAsia="en-GB"/>
          </w:rPr>
          <w:t xml:space="preserve"> is configured with higher layer parameter </w:t>
        </w:r>
        <w:r w:rsidRPr="00AA6256">
          <w:rPr>
            <w:rFonts w:ascii="Times New Roman" w:hAnsi="Times New Roman"/>
            <w:i/>
          </w:rPr>
          <w:t>shortProcessingTime</w:t>
        </w:r>
        <w:r w:rsidRPr="00AA6256">
          <w:rPr>
            <w:rFonts w:ascii="Times New Roman" w:hAnsi="Times New Roman"/>
            <w:lang w:val="en-US" w:eastAsia="en-GB"/>
          </w:rPr>
          <w:t xml:space="preserve"> and the corresponding PDCCH is in the UE-specific search space</w:t>
        </w:r>
        <w:r w:rsidRPr="00AA6256">
          <w:rPr>
            <w:rFonts w:ascii="Times New Roman" w:hAnsi="Times New Roman"/>
          </w:rPr>
          <w:t xml:space="preserve">, </w:t>
        </w:r>
        <w:r w:rsidRPr="00AA6256">
          <w:rPr>
            <w:rFonts w:ascii="Times New Roman" w:hAnsi="Times New Roman"/>
            <w:i/>
            <w:noProof/>
            <w:position w:val="-14"/>
            <w:lang w:val="en-US" w:eastAsia="ko-KR"/>
          </w:rPr>
          <w:drawing>
            <wp:inline distT="0" distB="0" distL="0" distR="0" wp14:anchorId="69D9297F" wp14:editId="4B19E52C">
              <wp:extent cx="380365" cy="226695"/>
              <wp:effectExtent l="0" t="0" r="635"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0365" cy="226695"/>
                      </a:xfrm>
                      <a:prstGeom prst="rect">
                        <a:avLst/>
                      </a:prstGeom>
                      <a:noFill/>
                      <a:ln>
                        <a:noFill/>
                      </a:ln>
                    </pic:spPr>
                  </pic:pic>
                </a:graphicData>
              </a:graphic>
            </wp:inline>
          </w:drawing>
        </w:r>
        <w:r w:rsidRPr="00AA6256">
          <w:rPr>
            <w:rFonts w:ascii="Times New Roman" w:hAnsi="Times New Roman"/>
            <w:lang w:val="en-US" w:eastAsia="ko-KR"/>
          </w:rPr>
          <w:t>otherwise for subframe-based PUSCH transmissions</w:t>
        </w:r>
      </w:ins>
    </w:p>
    <w:p w14:paraId="671E1455" w14:textId="77777777" w:rsidR="00CC31E5" w:rsidRPr="00905DC8" w:rsidRDefault="00CC31E5" w:rsidP="00814D03">
      <w:pPr>
        <w:spacing w:after="180"/>
        <w:ind w:left="568"/>
        <w:jc w:val="left"/>
        <w:rPr>
          <w:rFonts w:ascii="Times New Roman" w:hAnsi="Times New Roman"/>
          <w:lang w:eastAsia="en-GB"/>
        </w:rPr>
      </w:pPr>
    </w:p>
    <w:p w14:paraId="4F9D8276" w14:textId="77777777" w:rsidR="00905DC8" w:rsidRPr="00905DC8" w:rsidRDefault="00905DC8" w:rsidP="00905DC8">
      <w:pPr>
        <w:shd w:val="clear" w:color="auto" w:fill="FFFFFF"/>
        <w:spacing w:after="0"/>
        <w:jc w:val="left"/>
        <w:rPr>
          <w:rFonts w:cs="Arial"/>
          <w:sz w:val="16"/>
          <w:szCs w:val="16"/>
          <w:lang w:eastAsia="en-GB"/>
        </w:rPr>
      </w:pPr>
      <w:r w:rsidRPr="00905DC8">
        <w:rPr>
          <w:rFonts w:ascii="Times New Roman" w:hAnsi="Times New Roman"/>
          <w:lang w:eastAsia="en-GB"/>
        </w:rPr>
        <w:t xml:space="preserve">For TDD, if a UE is configured with the parameter </w:t>
      </w:r>
      <w:r w:rsidRPr="00905DC8">
        <w:rPr>
          <w:rFonts w:ascii="Times New Roman" w:hAnsi="Times New Roman"/>
          <w:i/>
          <w:iCs/>
          <w:lang w:eastAsia="en-GB"/>
        </w:rPr>
        <w:t>EIMTA-MainConfigServCell-r12</w:t>
      </w:r>
      <w:r w:rsidRPr="00905DC8">
        <w:rPr>
          <w:rFonts w:ascii="Times New Roman" w:hAnsi="Times New Roman"/>
          <w:lang w:eastAsia="en-GB"/>
        </w:rPr>
        <w:t xml:space="preserve"> 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68A2B5F7" w14:textId="77777777" w:rsidR="00905DC8" w:rsidRPr="00905DC8" w:rsidRDefault="00905DC8" w:rsidP="00905DC8">
      <w:pPr>
        <w:overflowPunct/>
        <w:autoSpaceDE/>
        <w:autoSpaceDN/>
        <w:adjustRightInd/>
        <w:spacing w:after="0"/>
        <w:jc w:val="left"/>
        <w:textAlignment w:val="auto"/>
        <w:rPr>
          <w:rFonts w:ascii="Times New Roman" w:hAnsi="Times New Roman"/>
          <w:lang w:eastAsia="en-GB"/>
        </w:rPr>
      </w:pPr>
    </w:p>
    <w:p w14:paraId="452BC169" w14:textId="77777777" w:rsidR="00905DC8" w:rsidRPr="00905DC8" w:rsidRDefault="00905DC8" w:rsidP="00905DC8">
      <w:pPr>
        <w:overflowPunct/>
        <w:autoSpaceDE/>
        <w:autoSpaceDN/>
        <w:adjustRightInd/>
        <w:spacing w:after="0"/>
        <w:jc w:val="left"/>
        <w:textAlignment w:val="auto"/>
        <w:rPr>
          <w:rFonts w:ascii="Times New Roman" w:hAnsi="Times New Roman"/>
          <w:lang w:eastAsia="en-GB"/>
        </w:rPr>
      </w:pPr>
      <w:r w:rsidRPr="00905DC8">
        <w:rPr>
          <w:rFonts w:ascii="Times New Roman" w:hAnsi="Times New Roman"/>
          <w:lang w:eastAsia="en-GB"/>
        </w:rPr>
        <w:t xml:space="preserve">For TDD, if a UE is </w:t>
      </w:r>
      <w:r w:rsidRPr="00905DC8">
        <w:rPr>
          <w:rFonts w:ascii="Times New Roman" w:hAnsi="Times New Roman"/>
          <w:lang w:val="en-US" w:eastAsia="en-GB"/>
        </w:rPr>
        <w:t xml:space="preserve">configured with more than one serving cell and if the UL/DL configurations of at least two serving cells are different, if the serving cell is a primary cell or if the UE is not configured to monitor PDCCH/EPDCCH </w:t>
      </w:r>
      <w:r w:rsidRPr="00905DC8">
        <w:rPr>
          <w:rFonts w:ascii="Times New Roman" w:hAnsi="Times New Roman" w:hint="eastAsia"/>
          <w:lang w:val="en-US" w:eastAsia="ja-JP"/>
        </w:rPr>
        <w:t>in another serving cell</w:t>
      </w:r>
      <w:r w:rsidRPr="00905DC8">
        <w:rPr>
          <w:rFonts w:ascii="Times New Roman" w:hAnsi="Times New Roman"/>
          <w:lang w:val="en-US" w:eastAsia="en-GB"/>
        </w:rPr>
        <w:t xml:space="preserve"> </w:t>
      </w:r>
      <w:r w:rsidRPr="00905DC8">
        <w:rPr>
          <w:rFonts w:ascii="Times New Roman" w:hAnsi="Times New Roman" w:hint="eastAsia"/>
          <w:lang w:val="en-US" w:eastAsia="ja-JP"/>
        </w:rPr>
        <w:t>for scheduling</w:t>
      </w:r>
      <w:r w:rsidRPr="00905DC8">
        <w:rPr>
          <w:rFonts w:ascii="Times New Roman" w:hAnsi="Times New Roman"/>
          <w:lang w:val="en-US" w:eastAsia="en-GB"/>
        </w:rPr>
        <w:t xml:space="preserve"> the serving cell</w:t>
      </w:r>
      <w:r w:rsidRPr="00905DC8">
        <w:rPr>
          <w:rFonts w:ascii="Times New Roman" w:hAnsi="Times New Roman"/>
          <w:lang w:eastAsia="en-GB"/>
        </w:rPr>
        <w:t xml:space="preserve">, </w:t>
      </w:r>
      <w:r w:rsidRPr="00905DC8">
        <w:rPr>
          <w:rFonts w:ascii="Times New Roman" w:hAnsi="Times New Roman"/>
          <w:lang w:val="en-US" w:eastAsia="en-GB"/>
        </w:rPr>
        <w:t>the serving cell UL/DL configuration is the UL-reference UL/DL configuration.</w:t>
      </w:r>
    </w:p>
    <w:p w14:paraId="3AA7BC93" w14:textId="77777777" w:rsidR="00905DC8" w:rsidRPr="00905DC8" w:rsidRDefault="00905DC8" w:rsidP="00905DC8">
      <w:pPr>
        <w:overflowPunct/>
        <w:autoSpaceDE/>
        <w:autoSpaceDN/>
        <w:adjustRightInd/>
        <w:spacing w:after="0"/>
        <w:jc w:val="left"/>
        <w:textAlignment w:val="auto"/>
        <w:rPr>
          <w:rFonts w:ascii="Times New Roman" w:hAnsi="Times New Roman"/>
          <w:lang w:eastAsia="en-GB"/>
        </w:rPr>
      </w:pPr>
    </w:p>
    <w:p w14:paraId="4FFA2EAA"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val="en-US" w:eastAsia="en-GB"/>
        </w:rPr>
        <w:t xml:space="preserve">For TDD, if a UE is configured with more than one serving cell and if the UL/DL configurations of at least two serving cells are different and if the serving cell is a secondary cell and </w:t>
      </w:r>
      <w:r w:rsidRPr="00905DC8">
        <w:rPr>
          <w:rFonts w:ascii="Times New Roman" w:hAnsi="Times New Roman"/>
          <w:lang w:eastAsia="en-GB"/>
        </w:rPr>
        <w:t xml:space="preserve">if the UE is configured to monitor PDCCH/EPDCCH </w:t>
      </w:r>
      <w:r w:rsidRPr="00905DC8">
        <w:rPr>
          <w:rFonts w:ascii="Times New Roman" w:hAnsi="Times New Roman" w:hint="eastAsia"/>
          <w:lang w:val="en-US" w:eastAsia="ja-JP"/>
        </w:rPr>
        <w:t>in another serving cell</w:t>
      </w:r>
      <w:r w:rsidRPr="00905DC8">
        <w:rPr>
          <w:rFonts w:ascii="Times New Roman" w:hAnsi="Times New Roman"/>
          <w:lang w:val="en-US" w:eastAsia="en-GB"/>
        </w:rPr>
        <w:t xml:space="preserve"> </w:t>
      </w:r>
      <w:r w:rsidRPr="00905DC8">
        <w:rPr>
          <w:rFonts w:ascii="Times New Roman" w:hAnsi="Times New Roman" w:hint="eastAsia"/>
          <w:lang w:val="en-US" w:eastAsia="ja-JP"/>
        </w:rPr>
        <w:t>for scheduling</w:t>
      </w:r>
      <w:r w:rsidRPr="00905DC8">
        <w:rPr>
          <w:rFonts w:ascii="Times New Roman" w:hAnsi="Times New Roman"/>
          <w:lang w:eastAsia="en-GB"/>
        </w:rPr>
        <w:t xml:space="preserve"> the serving cell, then for the serving cell, </w:t>
      </w:r>
      <w:r w:rsidRPr="00905DC8">
        <w:rPr>
          <w:rFonts w:ascii="Times New Roman" w:hAnsi="Times New Roman"/>
          <w:lang w:val="en-US" w:eastAsia="en-GB"/>
        </w:rPr>
        <w:t xml:space="preserve">the UL reference UL/DL configuration is given in Table 8-0A corresponding to the pair formed </w:t>
      </w:r>
      <w:r w:rsidRPr="00905DC8">
        <w:rPr>
          <w:rFonts w:ascii="Times New Roman" w:hAnsi="Times New Roman"/>
          <w:lang w:eastAsia="en-GB"/>
        </w:rPr>
        <w:t>by (other serving cell UL/DL configuration, serving cell UL/DL configuration)</w:t>
      </w:r>
      <w:r w:rsidRPr="00905DC8">
        <w:rPr>
          <w:rFonts w:ascii="Times New Roman" w:hAnsi="Times New Roman"/>
          <w:lang w:val="en-US" w:eastAsia="en-GB"/>
        </w:rPr>
        <w:t>.</w:t>
      </w:r>
      <w:r w:rsidRPr="00905DC8">
        <w:rPr>
          <w:rFonts w:ascii="Times New Roman" w:hAnsi="Times New Roman"/>
          <w:lang w:eastAsia="en-GB"/>
        </w:rPr>
        <w:t xml:space="preserve"> </w:t>
      </w:r>
    </w:p>
    <w:p w14:paraId="4BDD12BD" w14:textId="77777777" w:rsidR="00905DC8" w:rsidRPr="00905DC8" w:rsidRDefault="00905DC8" w:rsidP="00905DC8">
      <w:pPr>
        <w:spacing w:after="180"/>
        <w:jc w:val="left"/>
        <w:rPr>
          <w:rFonts w:ascii="Times New Roman" w:hAnsi="Times New Roman"/>
          <w:lang w:val="en-US" w:eastAsia="en-GB"/>
        </w:rPr>
      </w:pPr>
      <w:r w:rsidRPr="00905DC8">
        <w:rPr>
          <w:rFonts w:ascii="Times New Roman" w:hAnsi="Times New Roman"/>
          <w:lang w:eastAsia="en-GB"/>
        </w:rPr>
        <w:t xml:space="preserve">For FDD-TDD and primary cell frame structure type 2, </w:t>
      </w:r>
      <w:r w:rsidRPr="00905DC8">
        <w:rPr>
          <w:rFonts w:ascii="Times New Roman" w:hAnsi="Times New Roman"/>
          <w:lang w:val="en-US" w:eastAsia="en-GB"/>
        </w:rPr>
        <w:t xml:space="preserve">if a serving cell is a primary cell, the serving cell UL/DL configuration is the UL-reference UL/DL configuration </w:t>
      </w:r>
      <w:r w:rsidRPr="00905DC8">
        <w:rPr>
          <w:rFonts w:ascii="Times New Roman" w:hAnsi="Times New Roman"/>
          <w:lang w:eastAsia="en-GB"/>
        </w:rPr>
        <w:t>for the serving cell</w:t>
      </w:r>
      <w:r w:rsidRPr="00905DC8">
        <w:rPr>
          <w:rFonts w:ascii="Times New Roman" w:hAnsi="Times New Roman"/>
          <w:lang w:val="en-US" w:eastAsia="en-GB"/>
        </w:rPr>
        <w:t>.</w:t>
      </w:r>
    </w:p>
    <w:p w14:paraId="7B24B479" w14:textId="77777777" w:rsidR="00905DC8" w:rsidRPr="00905DC8" w:rsidRDefault="00905DC8" w:rsidP="00905DC8">
      <w:pPr>
        <w:spacing w:after="0"/>
        <w:jc w:val="left"/>
        <w:rPr>
          <w:rFonts w:ascii="Times New Roman" w:hAnsi="Times New Roman"/>
          <w:lang w:eastAsia="en-GB"/>
        </w:rPr>
      </w:pPr>
      <w:r w:rsidRPr="00905DC8">
        <w:rPr>
          <w:rFonts w:ascii="Times New Roman" w:hAnsi="Times New Roman"/>
          <w:lang w:eastAsia="en-GB"/>
        </w:rPr>
        <w:t xml:space="preserve">For FDD-TDD if the UE is not configured to monitor PDCCH/EPDCCH </w:t>
      </w:r>
      <w:r w:rsidRPr="00905DC8">
        <w:rPr>
          <w:rFonts w:ascii="Times New Roman" w:hAnsi="Times New Roman"/>
          <w:lang w:eastAsia="ja-JP"/>
        </w:rPr>
        <w:t>in another serving cell</w:t>
      </w:r>
      <w:r w:rsidRPr="00905DC8">
        <w:rPr>
          <w:rFonts w:ascii="Times New Roman" w:hAnsi="Times New Roman"/>
          <w:lang w:eastAsia="en-GB"/>
        </w:rPr>
        <w:t xml:space="preserve"> </w:t>
      </w:r>
      <w:r w:rsidRPr="00905DC8">
        <w:rPr>
          <w:rFonts w:ascii="Times New Roman" w:hAnsi="Times New Roman"/>
          <w:lang w:eastAsia="ja-JP"/>
        </w:rPr>
        <w:t>for scheduling</w:t>
      </w:r>
      <w:r w:rsidRPr="00905DC8">
        <w:rPr>
          <w:rFonts w:ascii="Times New Roman" w:hAnsi="Times New Roman"/>
          <w:lang w:eastAsia="en-GB"/>
        </w:rPr>
        <w:t xml:space="preserve"> a secondary serving cell with frame structure type 2, the serving cell UL/DL configuration is the UL-reference UL/DL configuration for the serving cell.</w:t>
      </w:r>
    </w:p>
    <w:p w14:paraId="4A2C81AA" w14:textId="77777777" w:rsidR="00905DC8" w:rsidRPr="00905DC8" w:rsidRDefault="00905DC8" w:rsidP="00905DC8">
      <w:pPr>
        <w:spacing w:after="0"/>
        <w:jc w:val="left"/>
        <w:rPr>
          <w:rFonts w:ascii="Times New Roman" w:hAnsi="Times New Roman"/>
          <w:lang w:eastAsia="en-GB"/>
        </w:rPr>
      </w:pPr>
    </w:p>
    <w:p w14:paraId="28772C67" w14:textId="77777777" w:rsidR="00905DC8" w:rsidRPr="00905DC8" w:rsidRDefault="00905DC8" w:rsidP="00905DC8">
      <w:pPr>
        <w:spacing w:after="180"/>
        <w:jc w:val="left"/>
        <w:rPr>
          <w:rFonts w:ascii="Times New Roman" w:hAnsi="Times New Roman"/>
          <w:lang w:val="en-US" w:eastAsia="en-GB"/>
        </w:rPr>
      </w:pPr>
      <w:r w:rsidRPr="00905DC8">
        <w:rPr>
          <w:rFonts w:ascii="Times New Roman" w:hAnsi="Times New Roman"/>
          <w:lang w:eastAsia="en-GB"/>
        </w:rPr>
        <w:t xml:space="preserve">For FDD-TDD, and for secondary serving cell </w:t>
      </w:r>
      <w:r w:rsidRPr="00905DC8">
        <w:rPr>
          <w:rFonts w:ascii="Times New Roman" w:hAnsi="Times New Roman"/>
          <w:i/>
          <w:lang w:eastAsia="en-GB"/>
        </w:rPr>
        <w:t>c</w:t>
      </w:r>
      <w:r w:rsidRPr="00905DC8">
        <w:rPr>
          <w:rFonts w:ascii="Times New Roman" w:hAnsi="Times New Roman"/>
          <w:lang w:eastAsia="en-GB"/>
        </w:rPr>
        <w:t xml:space="preserve"> with frame structure type 2, if the UE is configured to monitor PDCCH/EPDCCH </w:t>
      </w:r>
      <w:r w:rsidRPr="00905DC8">
        <w:rPr>
          <w:rFonts w:ascii="Times New Roman" w:hAnsi="Times New Roman"/>
          <w:lang w:eastAsia="ja-JP"/>
        </w:rPr>
        <w:t>in another serving cell</w:t>
      </w:r>
      <w:r w:rsidRPr="00905DC8">
        <w:rPr>
          <w:rFonts w:ascii="Times New Roman" w:hAnsi="Times New Roman"/>
          <w:lang w:eastAsia="en-GB"/>
        </w:rPr>
        <w:t xml:space="preserve"> with frame structure type 1 </w:t>
      </w:r>
      <w:r w:rsidRPr="00905DC8">
        <w:rPr>
          <w:rFonts w:ascii="Times New Roman" w:hAnsi="Times New Roman"/>
          <w:lang w:eastAsia="ja-JP"/>
        </w:rPr>
        <w:t>for scheduling</w:t>
      </w:r>
      <w:r w:rsidRPr="00905DC8">
        <w:rPr>
          <w:rFonts w:ascii="Times New Roman" w:hAnsi="Times New Roman"/>
          <w:lang w:eastAsia="en-GB"/>
        </w:rPr>
        <w:t xml:space="preserve"> the serving cell, the serving cell UL/DL configuration is the UL-reference UL/DL configuration for the serving cell. </w:t>
      </w:r>
    </w:p>
    <w:p w14:paraId="7EEF367E" w14:textId="77777777" w:rsidR="00905DC8" w:rsidRPr="00905DC8" w:rsidRDefault="00905DC8" w:rsidP="00905DC8">
      <w:pPr>
        <w:spacing w:after="0"/>
        <w:jc w:val="left"/>
        <w:rPr>
          <w:rFonts w:ascii="Times New Roman" w:hAnsi="Times New Roman"/>
          <w:lang w:eastAsia="en-GB"/>
        </w:rPr>
      </w:pPr>
    </w:p>
    <w:p w14:paraId="3A0A8020"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FDD-TDD, if a UE is configured with more than one serving cell with frame structure type 2, and if the serving cell is a secondary cell with frame structure type 2 and if the UE is configured to monitor PDCCH/EPDCCH </w:t>
      </w:r>
      <w:r w:rsidRPr="00905DC8">
        <w:rPr>
          <w:rFonts w:ascii="Times New Roman" w:hAnsi="Times New Roman"/>
          <w:lang w:eastAsia="ja-JP"/>
        </w:rPr>
        <w:t>in another serving cell</w:t>
      </w:r>
      <w:r w:rsidRPr="00905DC8">
        <w:rPr>
          <w:rFonts w:ascii="Times New Roman" w:hAnsi="Times New Roman"/>
          <w:lang w:eastAsia="en-GB"/>
        </w:rPr>
        <w:t xml:space="preserve"> with frame structure type 2 </w:t>
      </w:r>
      <w:r w:rsidRPr="00905DC8">
        <w:rPr>
          <w:rFonts w:ascii="Times New Roman" w:hAnsi="Times New Roman"/>
          <w:lang w:eastAsia="ja-JP"/>
        </w:rPr>
        <w:t>for scheduling</w:t>
      </w:r>
      <w:r w:rsidRPr="00905DC8">
        <w:rPr>
          <w:rFonts w:ascii="Times New Roman" w:hAnsi="Times New Roman"/>
          <w:lang w:eastAsia="en-GB"/>
        </w:rPr>
        <w:t xml:space="preserve"> the serving cell, then for the serving cell, the UL reference UL/DL configuration is given in Table 8-0A corresponding to the pair formed by (other serving cell UL/DL configuration, serving cell UL/DL configuration).</w:t>
      </w:r>
    </w:p>
    <w:p w14:paraId="3FE22B4F" w14:textId="77777777" w:rsidR="00905DC8" w:rsidRPr="00905DC8" w:rsidRDefault="00905DC8" w:rsidP="00905DC8">
      <w:pPr>
        <w:spacing w:after="180"/>
        <w:jc w:val="left"/>
        <w:rPr>
          <w:rFonts w:ascii="Times New Roman" w:hAnsi="Times New Roman"/>
          <w:lang w:eastAsia="en-GB"/>
        </w:rPr>
      </w:pPr>
    </w:p>
    <w:p w14:paraId="62A44DD0" w14:textId="77777777" w:rsidR="00905DC8" w:rsidRPr="00905DC8" w:rsidRDefault="00905DC8" w:rsidP="00905DC8">
      <w:pPr>
        <w:keepNext/>
        <w:keepLines/>
        <w:spacing w:before="60" w:after="180"/>
        <w:jc w:val="center"/>
        <w:rPr>
          <w:b/>
          <w:lang w:eastAsia="en-GB"/>
        </w:rPr>
      </w:pPr>
      <w:r w:rsidRPr="00905DC8">
        <w:rPr>
          <w:b/>
          <w:lang w:eastAsia="en-GB"/>
        </w:rPr>
        <w:t xml:space="preserve">Table 8-0A: UL-reference UL/DL Configuration for serving cell based on the pair formed by </w:t>
      </w:r>
      <w:r w:rsidRPr="00905DC8">
        <w:rPr>
          <w:rFonts w:cs="Arial"/>
          <w:b/>
          <w:bCs/>
          <w:lang w:val="en-US" w:eastAsia="en-GB"/>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905DC8" w:rsidRPr="00905DC8" w14:paraId="727EECE9" w14:textId="77777777" w:rsidTr="00056A00">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544A15C7" w14:textId="77777777" w:rsidR="00905DC8" w:rsidRPr="00905DC8" w:rsidRDefault="00905DC8" w:rsidP="00905DC8">
            <w:pPr>
              <w:keepNext/>
              <w:keepLines/>
              <w:spacing w:after="0"/>
              <w:jc w:val="center"/>
              <w:rPr>
                <w:b/>
                <w:sz w:val="18"/>
                <w:lang w:val="en-US" w:eastAsia="en-GB"/>
              </w:rPr>
            </w:pPr>
            <w:r w:rsidRPr="00905DC8">
              <w:rPr>
                <w:b/>
                <w:sz w:val="18"/>
                <w:lang w:val="en-US" w:eastAsia="en-GB"/>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39325EBE" w14:textId="77777777" w:rsidR="00905DC8" w:rsidRPr="00905DC8" w:rsidRDefault="00905DC8" w:rsidP="00905DC8">
            <w:pPr>
              <w:keepNext/>
              <w:keepLines/>
              <w:spacing w:after="0"/>
              <w:jc w:val="center"/>
              <w:rPr>
                <w:b/>
                <w:bCs/>
                <w:sz w:val="18"/>
                <w:lang w:val="en-US" w:eastAsia="en-GB"/>
              </w:rPr>
            </w:pPr>
            <w:r w:rsidRPr="00905DC8">
              <w:rPr>
                <w:b/>
                <w:bCs/>
                <w:sz w:val="18"/>
                <w:lang w:val="en-US" w:eastAsia="en-GB"/>
              </w:rPr>
              <w:t>(other serving cell UL/DL configuration,</w:t>
            </w:r>
          </w:p>
          <w:p w14:paraId="5C6964A1" w14:textId="77777777" w:rsidR="00905DC8" w:rsidRPr="00905DC8" w:rsidRDefault="00905DC8" w:rsidP="00905DC8">
            <w:pPr>
              <w:keepNext/>
              <w:keepLines/>
              <w:spacing w:after="0"/>
              <w:jc w:val="center"/>
              <w:rPr>
                <w:b/>
                <w:bCs/>
                <w:sz w:val="18"/>
                <w:lang w:val="en-US" w:eastAsia="en-GB"/>
              </w:rPr>
            </w:pPr>
            <w:r w:rsidRPr="00905DC8">
              <w:rPr>
                <w:b/>
                <w:bCs/>
                <w:sz w:val="18"/>
                <w:lang w:val="en-US" w:eastAsia="en-GB"/>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52466AE0" w14:textId="77777777" w:rsidR="00905DC8" w:rsidRPr="00905DC8" w:rsidRDefault="00905DC8" w:rsidP="00905DC8">
            <w:pPr>
              <w:keepNext/>
              <w:keepLines/>
              <w:spacing w:after="0"/>
              <w:jc w:val="center"/>
              <w:rPr>
                <w:b/>
                <w:bCs/>
                <w:sz w:val="18"/>
                <w:lang w:val="en-US" w:eastAsia="en-GB"/>
              </w:rPr>
            </w:pPr>
            <w:r w:rsidRPr="00905DC8">
              <w:rPr>
                <w:b/>
                <w:bCs/>
                <w:sz w:val="18"/>
                <w:lang w:val="en-US" w:eastAsia="en-GB"/>
              </w:rPr>
              <w:t>UL-reference UL/DL configuration</w:t>
            </w:r>
          </w:p>
        </w:tc>
      </w:tr>
      <w:tr w:rsidR="00905DC8" w:rsidRPr="00905DC8" w14:paraId="57CE8FE8" w14:textId="77777777" w:rsidTr="00056A00">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A53A92C" w14:textId="77777777" w:rsidR="00905DC8" w:rsidRPr="00905DC8" w:rsidRDefault="00905DC8" w:rsidP="00905DC8">
            <w:pPr>
              <w:spacing w:after="0"/>
              <w:jc w:val="center"/>
              <w:rPr>
                <w:rFonts w:cs="Arial"/>
                <w:sz w:val="18"/>
                <w:szCs w:val="18"/>
                <w:lang w:val="en-US" w:eastAsia="en-GB"/>
              </w:rPr>
            </w:pPr>
            <w:r w:rsidRPr="00905DC8">
              <w:rPr>
                <w:rFonts w:cs="Arial"/>
                <w:sz w:val="18"/>
                <w:szCs w:val="18"/>
                <w:lang w:val="en-US" w:eastAsia="en-GB"/>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68DC0A5"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724549B"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1</w:t>
            </w:r>
          </w:p>
        </w:tc>
      </w:tr>
      <w:tr w:rsidR="00905DC8" w:rsidRPr="00905DC8" w14:paraId="3DD94522"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A7389B4"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D7690BD"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9B6E0A"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2</w:t>
            </w:r>
          </w:p>
        </w:tc>
      </w:tr>
      <w:tr w:rsidR="00905DC8" w:rsidRPr="00905DC8" w14:paraId="7EA3C68F"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33DF87A"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B7232F8"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71A14FC"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3</w:t>
            </w:r>
          </w:p>
        </w:tc>
      </w:tr>
      <w:tr w:rsidR="00905DC8" w:rsidRPr="00905DC8" w14:paraId="54C3D74B"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C0552EF"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4B85C0"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56D205"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4</w:t>
            </w:r>
          </w:p>
        </w:tc>
      </w:tr>
      <w:tr w:rsidR="00905DC8" w:rsidRPr="00905DC8" w14:paraId="682EF2F8"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8272B0A"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1AB13D3"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243C6C"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5</w:t>
            </w:r>
          </w:p>
        </w:tc>
      </w:tr>
      <w:tr w:rsidR="00905DC8" w:rsidRPr="00905DC8" w14:paraId="5578F4A9" w14:textId="77777777" w:rsidTr="00056A00">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C2BF81F" w14:textId="77777777" w:rsidR="00905DC8" w:rsidRPr="00905DC8" w:rsidRDefault="00905DC8" w:rsidP="00905DC8">
            <w:pPr>
              <w:spacing w:after="0"/>
              <w:jc w:val="center"/>
              <w:rPr>
                <w:rFonts w:cs="Arial"/>
                <w:sz w:val="18"/>
                <w:szCs w:val="18"/>
                <w:lang w:val="en-US" w:eastAsia="en-GB"/>
              </w:rPr>
            </w:pPr>
            <w:r w:rsidRPr="00905DC8">
              <w:rPr>
                <w:rFonts w:cs="Arial"/>
                <w:sz w:val="18"/>
                <w:szCs w:val="18"/>
                <w:lang w:val="en-US" w:eastAsia="en-GB"/>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DAA9E8"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B511CE"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0</w:t>
            </w:r>
          </w:p>
        </w:tc>
      </w:tr>
      <w:tr w:rsidR="00905DC8" w:rsidRPr="00905DC8" w14:paraId="0184FDF1"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C4ED5BB"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6A34B6"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74F26C"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1</w:t>
            </w:r>
          </w:p>
        </w:tc>
      </w:tr>
      <w:tr w:rsidR="00905DC8" w:rsidRPr="00905DC8" w14:paraId="525D2EED"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60EBED2"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B67F0"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8F4BD6"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2</w:t>
            </w:r>
          </w:p>
        </w:tc>
      </w:tr>
      <w:tr w:rsidR="00905DC8" w:rsidRPr="00905DC8" w14:paraId="7016D0E4"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BDE204C"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89FA85"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5CA446"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3</w:t>
            </w:r>
          </w:p>
        </w:tc>
      </w:tr>
      <w:tr w:rsidR="00905DC8" w:rsidRPr="00905DC8" w14:paraId="1E37D6ED"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658B543"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2E9DB1"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643452"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4</w:t>
            </w:r>
          </w:p>
        </w:tc>
      </w:tr>
      <w:tr w:rsidR="00905DC8" w:rsidRPr="00905DC8" w14:paraId="5F617A4A"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F3D1138"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A8A5A"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2A85F3"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6</w:t>
            </w:r>
          </w:p>
        </w:tc>
      </w:tr>
      <w:tr w:rsidR="00905DC8" w:rsidRPr="00905DC8" w14:paraId="7FD0F016" w14:textId="77777777" w:rsidTr="00056A00">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99D5FDF" w14:textId="77777777" w:rsidR="00905DC8" w:rsidRPr="00905DC8" w:rsidRDefault="00905DC8" w:rsidP="00905DC8">
            <w:pPr>
              <w:spacing w:after="0"/>
              <w:jc w:val="center"/>
              <w:rPr>
                <w:rFonts w:cs="Arial"/>
                <w:sz w:val="18"/>
                <w:szCs w:val="18"/>
                <w:lang w:val="en-US" w:eastAsia="en-GB"/>
              </w:rPr>
            </w:pPr>
            <w:r w:rsidRPr="00905DC8">
              <w:rPr>
                <w:rFonts w:cs="Arial"/>
                <w:sz w:val="18"/>
                <w:szCs w:val="18"/>
                <w:lang w:val="en-US" w:eastAsia="en-GB"/>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573B292"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2966C99"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1</w:t>
            </w:r>
          </w:p>
        </w:tc>
      </w:tr>
      <w:tr w:rsidR="00905DC8" w:rsidRPr="00905DC8" w14:paraId="27BF80AC"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D977947"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71440E2"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F09D866"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2</w:t>
            </w:r>
          </w:p>
        </w:tc>
      </w:tr>
      <w:tr w:rsidR="00905DC8" w:rsidRPr="00905DC8" w14:paraId="62505360"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8B80220"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63675F1"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257832E"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3</w:t>
            </w:r>
          </w:p>
        </w:tc>
      </w:tr>
      <w:tr w:rsidR="00905DC8" w:rsidRPr="00905DC8" w14:paraId="263D7C30"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E9B77A5"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D49D2C0"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426F979"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4</w:t>
            </w:r>
          </w:p>
        </w:tc>
      </w:tr>
      <w:tr w:rsidR="00905DC8" w:rsidRPr="00905DC8" w14:paraId="1FDF5956" w14:textId="77777777" w:rsidTr="00056A00">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FD20020" w14:textId="77777777" w:rsidR="00905DC8" w:rsidRPr="00905DC8" w:rsidRDefault="00905DC8" w:rsidP="00905DC8">
            <w:pPr>
              <w:spacing w:after="0"/>
              <w:jc w:val="center"/>
              <w:rPr>
                <w:rFonts w:cs="Arial"/>
                <w:sz w:val="18"/>
                <w:szCs w:val="18"/>
                <w:lang w:val="en-US" w:eastAsia="en-GB"/>
              </w:rPr>
            </w:pPr>
            <w:r w:rsidRPr="00905DC8">
              <w:rPr>
                <w:rFonts w:cs="Arial"/>
                <w:sz w:val="18"/>
                <w:szCs w:val="18"/>
                <w:lang w:val="en-US" w:eastAsia="en-GB"/>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65B986D"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2F36E68"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0</w:t>
            </w:r>
          </w:p>
        </w:tc>
      </w:tr>
      <w:tr w:rsidR="00905DC8" w:rsidRPr="00905DC8" w14:paraId="33EF45FE" w14:textId="77777777" w:rsidTr="00056A00">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5672EBA4"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1C6E3A6"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6180E74"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1</w:t>
            </w:r>
          </w:p>
        </w:tc>
      </w:tr>
      <w:tr w:rsidR="00905DC8" w:rsidRPr="00905DC8" w14:paraId="710E7E85" w14:textId="77777777" w:rsidTr="00056A00">
        <w:trPr>
          <w:cantSplit/>
          <w:jc w:val="center"/>
        </w:trPr>
        <w:tc>
          <w:tcPr>
            <w:tcW w:w="0" w:type="auto"/>
            <w:vMerge/>
            <w:tcBorders>
              <w:left w:val="single" w:sz="8" w:space="0" w:color="auto"/>
              <w:right w:val="single" w:sz="8" w:space="0" w:color="auto"/>
            </w:tcBorders>
            <w:shd w:val="clear" w:color="auto" w:fill="FFCC99"/>
            <w:noWrap/>
            <w:vAlign w:val="center"/>
          </w:tcPr>
          <w:p w14:paraId="7D5CF08B" w14:textId="77777777" w:rsidR="00905DC8" w:rsidRPr="00905DC8" w:rsidRDefault="00905DC8" w:rsidP="00905DC8">
            <w:pPr>
              <w:spacing w:after="0"/>
              <w:jc w:val="center"/>
              <w:rPr>
                <w:rFonts w:cs="Arial"/>
                <w:sz w:val="18"/>
                <w:szCs w:val="18"/>
                <w:lang w:val="en-US" w:eastAsia="en-GB"/>
              </w:rPr>
            </w:pPr>
          </w:p>
        </w:tc>
        <w:tc>
          <w:tcPr>
            <w:tcW w:w="0" w:type="auto"/>
            <w:tcBorders>
              <w:top w:val="nil"/>
              <w:left w:val="nil"/>
              <w:bottom w:val="single" w:sz="8" w:space="0" w:color="auto"/>
              <w:right w:val="single" w:sz="8" w:space="0" w:color="auto"/>
            </w:tcBorders>
            <w:shd w:val="clear" w:color="auto" w:fill="auto"/>
            <w:noWrap/>
            <w:vAlign w:val="center"/>
          </w:tcPr>
          <w:p w14:paraId="71850B70"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(0,3),(6,3)</w:t>
            </w:r>
          </w:p>
        </w:tc>
        <w:tc>
          <w:tcPr>
            <w:tcW w:w="0" w:type="auto"/>
            <w:tcBorders>
              <w:top w:val="nil"/>
              <w:left w:val="nil"/>
              <w:bottom w:val="single" w:sz="8" w:space="0" w:color="auto"/>
              <w:right w:val="single" w:sz="8" w:space="0" w:color="auto"/>
            </w:tcBorders>
            <w:shd w:val="clear" w:color="auto" w:fill="auto"/>
            <w:noWrap/>
            <w:vAlign w:val="center"/>
          </w:tcPr>
          <w:p w14:paraId="1814CD23"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3</w:t>
            </w:r>
          </w:p>
        </w:tc>
      </w:tr>
      <w:tr w:rsidR="00905DC8" w:rsidRPr="00905DC8" w14:paraId="7EF395E6" w14:textId="77777777" w:rsidTr="00056A00">
        <w:trPr>
          <w:cantSplit/>
          <w:jc w:val="center"/>
        </w:trPr>
        <w:tc>
          <w:tcPr>
            <w:tcW w:w="0" w:type="auto"/>
            <w:vMerge/>
            <w:tcBorders>
              <w:left w:val="single" w:sz="8" w:space="0" w:color="auto"/>
              <w:right w:val="single" w:sz="8" w:space="0" w:color="auto"/>
            </w:tcBorders>
            <w:shd w:val="clear" w:color="auto" w:fill="FFCC99"/>
            <w:noWrap/>
            <w:vAlign w:val="center"/>
          </w:tcPr>
          <w:p w14:paraId="5418A71B" w14:textId="77777777" w:rsidR="00905DC8" w:rsidRPr="00905DC8" w:rsidRDefault="00905DC8" w:rsidP="00905DC8">
            <w:pPr>
              <w:spacing w:after="0"/>
              <w:jc w:val="center"/>
              <w:rPr>
                <w:rFonts w:cs="Arial"/>
                <w:sz w:val="18"/>
                <w:szCs w:val="18"/>
                <w:lang w:val="en-US" w:eastAsia="en-GB"/>
              </w:rPr>
            </w:pPr>
          </w:p>
        </w:tc>
        <w:tc>
          <w:tcPr>
            <w:tcW w:w="0" w:type="auto"/>
            <w:tcBorders>
              <w:top w:val="nil"/>
              <w:left w:val="nil"/>
              <w:bottom w:val="single" w:sz="8" w:space="0" w:color="auto"/>
              <w:right w:val="single" w:sz="8" w:space="0" w:color="auto"/>
            </w:tcBorders>
            <w:shd w:val="clear" w:color="auto" w:fill="auto"/>
            <w:noWrap/>
            <w:vAlign w:val="center"/>
          </w:tcPr>
          <w:p w14:paraId="50CF9B23"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(6,4)</w:t>
            </w:r>
          </w:p>
        </w:tc>
        <w:tc>
          <w:tcPr>
            <w:tcW w:w="0" w:type="auto"/>
            <w:tcBorders>
              <w:top w:val="nil"/>
              <w:left w:val="nil"/>
              <w:bottom w:val="single" w:sz="8" w:space="0" w:color="auto"/>
              <w:right w:val="single" w:sz="8" w:space="0" w:color="auto"/>
            </w:tcBorders>
            <w:shd w:val="clear" w:color="auto" w:fill="auto"/>
            <w:noWrap/>
            <w:vAlign w:val="center"/>
          </w:tcPr>
          <w:p w14:paraId="477F6FDF"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4</w:t>
            </w:r>
          </w:p>
        </w:tc>
      </w:tr>
      <w:tr w:rsidR="00905DC8" w:rsidRPr="00905DC8" w14:paraId="73361E14" w14:textId="77777777" w:rsidTr="00056A00">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61CA9B3A"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p>
        </w:tc>
        <w:tc>
          <w:tcPr>
            <w:tcW w:w="0" w:type="auto"/>
            <w:tcBorders>
              <w:top w:val="nil"/>
              <w:left w:val="nil"/>
              <w:bottom w:val="single" w:sz="8" w:space="0" w:color="auto"/>
              <w:right w:val="single" w:sz="8" w:space="0" w:color="auto"/>
            </w:tcBorders>
            <w:shd w:val="clear" w:color="auto" w:fill="auto"/>
            <w:noWrap/>
            <w:vAlign w:val="center"/>
          </w:tcPr>
          <w:p w14:paraId="34B1F7E2"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(0,6),(6,6)</w:t>
            </w:r>
          </w:p>
        </w:tc>
        <w:tc>
          <w:tcPr>
            <w:tcW w:w="0" w:type="auto"/>
            <w:tcBorders>
              <w:top w:val="nil"/>
              <w:left w:val="nil"/>
              <w:bottom w:val="single" w:sz="8" w:space="0" w:color="auto"/>
              <w:right w:val="single" w:sz="8" w:space="0" w:color="auto"/>
            </w:tcBorders>
            <w:shd w:val="clear" w:color="auto" w:fill="auto"/>
            <w:noWrap/>
            <w:vAlign w:val="center"/>
          </w:tcPr>
          <w:p w14:paraId="2A7F5D96"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6</w:t>
            </w:r>
          </w:p>
        </w:tc>
      </w:tr>
    </w:tbl>
    <w:p w14:paraId="7E2CD641" w14:textId="77777777" w:rsidR="00905DC8" w:rsidRPr="00905DC8" w:rsidRDefault="00905DC8" w:rsidP="00905DC8">
      <w:pPr>
        <w:spacing w:after="180"/>
        <w:jc w:val="left"/>
        <w:rPr>
          <w:rFonts w:ascii="Times New Roman" w:hAnsi="Times New Roman"/>
          <w:lang w:eastAsia="en-GB"/>
        </w:rPr>
      </w:pPr>
    </w:p>
    <w:p w14:paraId="19247885"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If a UE is configured with the parameter </w:t>
      </w:r>
      <w:r w:rsidRPr="00905DC8">
        <w:rPr>
          <w:rFonts w:ascii="Times New Roman" w:hAnsi="Times New Roman"/>
          <w:i/>
          <w:iCs/>
          <w:lang w:eastAsia="en-GB"/>
        </w:rPr>
        <w:t>EIMTA-MainConfigServCell-r12</w:t>
      </w:r>
      <w:r w:rsidRPr="00905DC8">
        <w:rPr>
          <w:rFonts w:ascii="Times New Roman" w:hAnsi="Times New Roman"/>
          <w:lang w:eastAsia="en-GB"/>
        </w:rPr>
        <w:t xml:space="preserve"> for a serving cell, </w:t>
      </w:r>
      <w:r w:rsidRPr="00905DC8">
        <w:rPr>
          <w:rFonts w:ascii="Times New Roman" w:hAnsi="Times New Roman"/>
        </w:rPr>
        <w:t>for a radio frame of the serving cell,</w:t>
      </w:r>
      <w:r w:rsidRPr="00905DC8">
        <w:rPr>
          <w:rFonts w:ascii="Times New Roman" w:hAnsi="Times New Roman"/>
          <w:lang w:eastAsia="en-GB"/>
        </w:rPr>
        <w:t xml:space="preserve"> PUSCH transmissions can occur only in subframes that are indicated by </w:t>
      </w:r>
      <w:r w:rsidRPr="00905DC8">
        <w:rPr>
          <w:rFonts w:ascii="Times New Roman" w:eastAsia="SimSun" w:hAnsi="Times New Roman" w:hint="eastAsia"/>
        </w:rPr>
        <w:t>eIMTA</w:t>
      </w:r>
      <w:r w:rsidRPr="00905DC8">
        <w:rPr>
          <w:rFonts w:ascii="Times New Roman" w:hAnsi="Times New Roman"/>
          <w:lang w:eastAsia="en-GB"/>
        </w:rPr>
        <w:t>-UL/DL</w:t>
      </w:r>
      <w:r w:rsidRPr="00905DC8">
        <w:rPr>
          <w:rFonts w:ascii="Times New Roman" w:eastAsia="SimSun" w:hAnsi="Times New Roman" w:hint="eastAsia"/>
        </w:rPr>
        <w:t>-</w:t>
      </w:r>
      <w:r w:rsidRPr="00905DC8">
        <w:rPr>
          <w:rFonts w:ascii="Times New Roman" w:hAnsi="Times New Roman"/>
          <w:lang w:eastAsia="en-GB"/>
        </w:rPr>
        <w:t>configuration as uplink subframe(s) for the serving cell unless specified otherwise.</w:t>
      </w:r>
    </w:p>
    <w:p w14:paraId="2730585D" w14:textId="5E3C2ABE" w:rsidR="00905DC8" w:rsidRPr="00905DC8" w:rsidRDefault="00905DC8" w:rsidP="00905DC8">
      <w:pPr>
        <w:spacing w:after="180"/>
        <w:jc w:val="left"/>
        <w:rPr>
          <w:rFonts w:ascii="Times New Roman" w:hAnsi="Times New Roman"/>
          <w:lang w:val="en-US" w:eastAsia="en-GB"/>
        </w:rPr>
      </w:pPr>
      <w:r w:rsidRPr="00905DC8">
        <w:rPr>
          <w:rFonts w:ascii="Times New Roman" w:hAnsi="Times New Roman"/>
          <w:lang w:eastAsia="en-GB"/>
        </w:rPr>
        <w:t>For TDD and normal HARQ op</w:t>
      </w:r>
      <w:r w:rsidRPr="00905DC8">
        <w:rPr>
          <w:rFonts w:ascii="Times New Roman" w:hAnsi="Times New Roman"/>
          <w:lang w:val="en-US" w:eastAsia="en-GB"/>
        </w:rPr>
        <w:t xml:space="preserve">eration, if a PDCCH/EPDCCH/SPDCCH with </w:t>
      </w:r>
      <w:r w:rsidRPr="008F1BA3">
        <w:rPr>
          <w:rFonts w:ascii="Times New Roman" w:hAnsi="Times New Roman"/>
          <w:lang w:val="en-US" w:eastAsia="en-GB"/>
        </w:rPr>
        <w:t>CSI request field set to trigger an aperiodic CSI report, as described in Subclause 7.2.1, is detected by a UE on subframe</w:t>
      </w:r>
      <w:del w:id="27" w:author="Ericsson" w:date="2018-02-16T18:36:00Z">
        <w:r w:rsidRPr="008F1BA3" w:rsidDel="00374028">
          <w:rPr>
            <w:rFonts w:ascii="Times New Roman" w:hAnsi="Times New Roman"/>
            <w:lang w:val="en-US" w:eastAsia="en-GB"/>
          </w:rPr>
          <w:delText>/s</w:delText>
        </w:r>
      </w:del>
      <w:del w:id="28" w:author="Ericsson" w:date="2018-02-16T18:35:00Z">
        <w:r w:rsidRPr="008F1BA3" w:rsidDel="00374028">
          <w:rPr>
            <w:rFonts w:ascii="Times New Roman" w:hAnsi="Times New Roman"/>
            <w:lang w:val="en-US" w:eastAsia="en-GB"/>
          </w:rPr>
          <w:delText>lo</w:delText>
        </w:r>
      </w:del>
      <w:del w:id="29" w:author="Ericsson" w:date="2018-02-16T18:36:00Z">
        <w:r w:rsidRPr="008F1BA3" w:rsidDel="00374028">
          <w:rPr>
            <w:rFonts w:ascii="Times New Roman" w:hAnsi="Times New Roman"/>
            <w:lang w:val="en-US" w:eastAsia="en-GB"/>
          </w:rPr>
          <w:delText>t</w:delText>
        </w:r>
      </w:del>
      <w:r w:rsidRPr="008F1BA3">
        <w:rPr>
          <w:rFonts w:ascii="Times New Roman" w:hAnsi="Times New Roman"/>
          <w:lang w:val="en-US" w:eastAsia="en-GB"/>
        </w:rPr>
        <w:t xml:space="preserve"> </w:t>
      </w:r>
      <w:r w:rsidRPr="008F1BA3">
        <w:rPr>
          <w:rFonts w:ascii="Times New Roman" w:hAnsi="Times New Roman"/>
          <w:i/>
          <w:lang w:val="en-US" w:eastAsia="en-GB"/>
        </w:rPr>
        <w:t>n</w:t>
      </w:r>
      <w:ins w:id="30" w:author="Ericsson" w:date="2018-02-16T18:36:00Z">
        <w:r w:rsidR="00374028" w:rsidRPr="008F1BA3">
          <w:rPr>
            <w:rFonts w:ascii="Times New Roman" w:hAnsi="Times New Roman"/>
            <w:lang w:val="en-US" w:eastAsia="en-GB"/>
          </w:rPr>
          <w:t xml:space="preserve"> and </w:t>
        </w:r>
        <w:r w:rsidR="00374028" w:rsidRPr="008F1BA3">
          <w:rPr>
            <w:rFonts w:ascii="Times New Roman" w:hAnsi="Times New Roman" w:hint="eastAsia"/>
          </w:rPr>
          <w:t>simultaneous PUSCH and PUCCH transmission is not configured for the UE</w:t>
        </w:r>
        <w:r w:rsidR="00374028" w:rsidRPr="008F1BA3">
          <w:rPr>
            <w:rFonts w:ascii="Times New Roman" w:hAnsi="Times New Roman"/>
          </w:rPr>
          <w:t xml:space="preserve"> or </w:t>
        </w:r>
        <w:r w:rsidR="00374028" w:rsidRPr="008F1BA3">
          <w:rPr>
            <w:rFonts w:ascii="Times New Roman" w:hAnsi="Times New Roman"/>
            <w:lang w:val="en-US" w:eastAsia="en-GB"/>
          </w:rPr>
          <w:t>is detected by a UE on slot</w:t>
        </w:r>
        <w:r w:rsidR="00374028" w:rsidRPr="008F1BA3">
          <w:rPr>
            <w:rFonts w:ascii="Times New Roman" w:hAnsi="Times New Roman"/>
            <w:i/>
            <w:lang w:val="en-US" w:eastAsia="en-GB"/>
          </w:rPr>
          <w:t xml:space="preserve"> n</w:t>
        </w:r>
        <w:r w:rsidR="00374028" w:rsidRPr="008F1BA3">
          <w:rPr>
            <w:rFonts w:ascii="Times New Roman" w:hAnsi="Times New Roman"/>
            <w:lang w:val="en-US" w:eastAsia="en-GB"/>
          </w:rPr>
          <w:t>,</w:t>
        </w:r>
      </w:ins>
      <w:r w:rsidRPr="008F1BA3">
        <w:rPr>
          <w:rFonts w:ascii="Times New Roman" w:hAnsi="Times New Roman"/>
          <w:lang w:val="en-US" w:eastAsia="en-GB"/>
        </w:rPr>
        <w:t xml:space="preserve">, then on subframe/slot </w:t>
      </w:r>
      <w:r w:rsidRPr="008F1BA3">
        <w:rPr>
          <w:rFonts w:ascii="Times New Roman" w:hAnsi="Times New Roman"/>
          <w:i/>
          <w:lang w:val="en-US" w:eastAsia="en-GB"/>
        </w:rPr>
        <w:t>n+k</w:t>
      </w:r>
      <w:r w:rsidRPr="008F1BA3">
        <w:rPr>
          <w:rFonts w:ascii="Times New Roman" w:hAnsi="Times New Roman"/>
          <w:lang w:val="en-US" w:eastAsia="en-GB"/>
        </w:rPr>
        <w:t xml:space="preserve"> UCI is mapped on the corresponding PUSCH transmission where </w:t>
      </w:r>
      <w:r w:rsidRPr="008F1BA3">
        <w:rPr>
          <w:rFonts w:ascii="Times New Roman" w:hAnsi="Times New Roman"/>
          <w:i/>
          <w:lang w:val="en-US" w:eastAsia="en-GB"/>
        </w:rPr>
        <w:t>k</w:t>
      </w:r>
      <w:r w:rsidRPr="008F1BA3">
        <w:rPr>
          <w:rFonts w:ascii="Times New Roman" w:hAnsi="Times New Roman"/>
          <w:lang w:val="en-US" w:eastAsia="en-GB"/>
        </w:rPr>
        <w:t xml:space="preserve"> is given by</w:t>
      </w:r>
      <w:r w:rsidRPr="00905DC8">
        <w:rPr>
          <w:rFonts w:ascii="Times New Roman" w:hAnsi="Times New Roman"/>
          <w:lang w:val="en-US" w:eastAsia="en-GB"/>
        </w:rPr>
        <w:t xml:space="preserve"> </w:t>
      </w:r>
    </w:p>
    <w:p w14:paraId="04BABDA8" w14:textId="77777777" w:rsidR="00905DC8" w:rsidRPr="00905DC8" w:rsidRDefault="00905DC8" w:rsidP="0077522B">
      <w:pPr>
        <w:numPr>
          <w:ilvl w:val="0"/>
          <w:numId w:val="19"/>
        </w:numPr>
        <w:spacing w:after="180"/>
        <w:ind w:left="576" w:hanging="288"/>
        <w:jc w:val="left"/>
        <w:rPr>
          <w:rFonts w:ascii="Times New Roman" w:hAnsi="Times New Roman"/>
          <w:lang w:val="en-US" w:eastAsia="en-GB"/>
        </w:rPr>
      </w:pPr>
      <w:r w:rsidRPr="00905DC8">
        <w:rPr>
          <w:rFonts w:ascii="Times New Roman" w:hAnsi="Times New Roman"/>
          <w:lang w:val="en-US" w:eastAsia="en-GB"/>
        </w:rPr>
        <w:t xml:space="preserve">Table 8-2m for special subframe configuration </w:t>
      </w:r>
      <w:r w:rsidRPr="00905DC8">
        <w:rPr>
          <w:rFonts w:ascii="Times New Roman" w:hAnsi="Times New Roman"/>
          <w:lang w:val="en-US" w:eastAsia="ja-JP"/>
        </w:rPr>
        <w:t>1,2,3,4,6,7,8</w:t>
      </w:r>
      <w:r w:rsidRPr="00905DC8">
        <w:rPr>
          <w:rFonts w:ascii="Times New Roman" w:hAnsi="Times New Roman"/>
          <w:lang w:val="en-US" w:eastAsia="en-GB"/>
        </w:rPr>
        <w:t xml:space="preserve"> if the UE is configured with </w:t>
      </w:r>
      <w:r w:rsidRPr="00905DC8">
        <w:rPr>
          <w:rFonts w:ascii="Times New Roman" w:hAnsi="Times New Roman"/>
          <w:lang w:eastAsia="en-GB"/>
        </w:rPr>
        <w:t xml:space="preserve">higher layer parameter </w:t>
      </w:r>
      <w:r w:rsidRPr="00905DC8">
        <w:rPr>
          <w:rFonts w:ascii="Times New Roman" w:hAnsi="Times New Roman"/>
          <w:i/>
        </w:rPr>
        <w:t>ul-TTI-Length,</w:t>
      </w:r>
      <w:r w:rsidRPr="00905DC8">
        <w:rPr>
          <w:rFonts w:ascii="Times New Roman" w:hAnsi="Times New Roman"/>
        </w:rPr>
        <w:t xml:space="preserve"> and the corresponding </w:t>
      </w:r>
      <w:r w:rsidRPr="00905DC8">
        <w:rPr>
          <w:rFonts w:ascii="Times New Roman" w:hAnsi="Times New Roman"/>
          <w:lang w:val="en-US" w:eastAsia="en-GB"/>
        </w:rPr>
        <w:t>uplink DCI format</w:t>
      </w:r>
      <w:r w:rsidRPr="00905DC8">
        <w:rPr>
          <w:rFonts w:ascii="Times New Roman" w:hAnsi="Times New Roman"/>
        </w:rPr>
        <w:t xml:space="preserve"> is 7-0A/7-0B</w:t>
      </w:r>
    </w:p>
    <w:p w14:paraId="0B0A8FA8" w14:textId="77777777" w:rsidR="00905DC8" w:rsidRPr="00905DC8" w:rsidRDefault="00905DC8" w:rsidP="0077522B">
      <w:pPr>
        <w:numPr>
          <w:ilvl w:val="0"/>
          <w:numId w:val="19"/>
        </w:numPr>
        <w:spacing w:after="180"/>
        <w:ind w:left="576" w:hanging="288"/>
        <w:jc w:val="left"/>
        <w:rPr>
          <w:rFonts w:ascii="Times New Roman" w:hAnsi="Times New Roman"/>
          <w:lang w:val="en-US" w:eastAsia="en-GB"/>
        </w:rPr>
      </w:pPr>
      <w:r w:rsidRPr="00905DC8">
        <w:rPr>
          <w:rFonts w:ascii="Times New Roman" w:hAnsi="Times New Roman"/>
          <w:lang w:val="en-US" w:eastAsia="en-GB"/>
        </w:rPr>
        <w:t xml:space="preserve">Table 8-2n for special subframe configuration </w:t>
      </w:r>
      <w:r w:rsidRPr="00905DC8">
        <w:rPr>
          <w:rFonts w:ascii="Times New Roman" w:hAnsi="Times New Roman"/>
          <w:lang w:val="en-US" w:eastAsia="ko-KR"/>
        </w:rPr>
        <w:t>0,5,9</w:t>
      </w:r>
      <w:r w:rsidRPr="00905DC8">
        <w:rPr>
          <w:rFonts w:ascii="Times New Roman" w:hAnsi="Times New Roman"/>
          <w:lang w:val="en-US" w:eastAsia="en-GB"/>
        </w:rPr>
        <w:t xml:space="preserve"> if the UE is configured with </w:t>
      </w:r>
      <w:r w:rsidRPr="00905DC8">
        <w:rPr>
          <w:rFonts w:ascii="Times New Roman" w:hAnsi="Times New Roman"/>
          <w:lang w:eastAsia="en-GB"/>
        </w:rPr>
        <w:t xml:space="preserve">higher layer parameter </w:t>
      </w:r>
      <w:r w:rsidRPr="00905DC8">
        <w:rPr>
          <w:rFonts w:ascii="Times New Roman" w:hAnsi="Times New Roman"/>
          <w:i/>
        </w:rPr>
        <w:t>ul-TTI-Length,</w:t>
      </w:r>
      <w:r w:rsidRPr="00905DC8">
        <w:rPr>
          <w:rFonts w:ascii="Times New Roman" w:hAnsi="Times New Roman"/>
        </w:rPr>
        <w:t xml:space="preserve"> and the corresponding </w:t>
      </w:r>
      <w:r w:rsidRPr="00905DC8">
        <w:rPr>
          <w:rFonts w:ascii="Times New Roman" w:hAnsi="Times New Roman"/>
          <w:lang w:val="en-US" w:eastAsia="en-GB"/>
        </w:rPr>
        <w:t>uplink DCI format</w:t>
      </w:r>
      <w:r w:rsidRPr="00905DC8">
        <w:rPr>
          <w:rFonts w:ascii="Times New Roman" w:hAnsi="Times New Roman"/>
        </w:rPr>
        <w:t xml:space="preserve"> is 7-0A/7-0B</w:t>
      </w:r>
    </w:p>
    <w:p w14:paraId="2F35C74C" w14:textId="77777777" w:rsidR="00905DC8" w:rsidRPr="00905DC8" w:rsidRDefault="00905DC8" w:rsidP="0077522B">
      <w:pPr>
        <w:numPr>
          <w:ilvl w:val="0"/>
          <w:numId w:val="19"/>
        </w:numPr>
        <w:spacing w:after="180"/>
        <w:ind w:left="576" w:hanging="288"/>
        <w:jc w:val="left"/>
        <w:rPr>
          <w:rFonts w:ascii="Times New Roman" w:hAnsi="Times New Roman"/>
          <w:lang w:val="en-US" w:eastAsia="x-none"/>
        </w:rPr>
      </w:pPr>
      <w:r w:rsidRPr="00905DC8">
        <w:rPr>
          <w:rFonts w:ascii="Times New Roman" w:hAnsi="Times New Roman"/>
          <w:lang w:val="en-US" w:eastAsia="en-GB"/>
        </w:rPr>
        <w:t xml:space="preserve">Table 8-2p if the UE is configured with </w:t>
      </w:r>
      <w:r w:rsidRPr="00905DC8">
        <w:rPr>
          <w:rFonts w:ascii="Times New Roman" w:hAnsi="Times New Roman"/>
          <w:lang w:eastAsia="en-GB"/>
        </w:rPr>
        <w:t xml:space="preserve">higher layer parameters </w:t>
      </w:r>
      <w:r w:rsidRPr="00905DC8">
        <w:rPr>
          <w:rFonts w:ascii="Times New Roman" w:hAnsi="Times New Roman"/>
          <w:i/>
        </w:rPr>
        <w:t xml:space="preserve">ul-TTI-Length </w:t>
      </w:r>
      <w:r w:rsidRPr="00905DC8">
        <w:rPr>
          <w:rFonts w:ascii="Times New Roman" w:hAnsi="Times New Roman"/>
        </w:rPr>
        <w:t>and</w:t>
      </w:r>
      <w:r w:rsidRPr="00905DC8">
        <w:rPr>
          <w:rFonts w:ascii="Times New Roman" w:hAnsi="Times New Roman"/>
          <w:i/>
        </w:rPr>
        <w:t xml:space="preserve"> </w:t>
      </w:r>
      <w:r w:rsidRPr="00905DC8">
        <w:rPr>
          <w:rFonts w:ascii="Times New Roman" w:hAnsi="Times New Roman"/>
          <w:i/>
          <w:lang w:eastAsia="en-GB"/>
        </w:rPr>
        <w:t>symPUSCH-UpPts-r14</w:t>
      </w:r>
      <w:r w:rsidRPr="00905DC8">
        <w:rPr>
          <w:rFonts w:ascii="Times New Roman" w:hAnsi="Times New Roman"/>
          <w:i/>
        </w:rPr>
        <w:t>,</w:t>
      </w:r>
      <w:r w:rsidRPr="00905DC8">
        <w:rPr>
          <w:rFonts w:ascii="Times New Roman" w:hAnsi="Times New Roman"/>
        </w:rPr>
        <w:t xml:space="preserve"> and the corresponding </w:t>
      </w:r>
      <w:r w:rsidRPr="00905DC8">
        <w:rPr>
          <w:rFonts w:ascii="Times New Roman" w:hAnsi="Times New Roman"/>
          <w:lang w:val="en-US" w:eastAsia="en-GB"/>
        </w:rPr>
        <w:t>uplink DCI format</w:t>
      </w:r>
      <w:r w:rsidRPr="00905DC8">
        <w:rPr>
          <w:rFonts w:ascii="Times New Roman" w:hAnsi="Times New Roman"/>
        </w:rPr>
        <w:t xml:space="preserve"> is 7-0A/7-0B</w:t>
      </w:r>
    </w:p>
    <w:p w14:paraId="3D2B68FB" w14:textId="77777777" w:rsidR="00905DC8" w:rsidRPr="00905DC8" w:rsidRDefault="00905DC8" w:rsidP="0077522B">
      <w:pPr>
        <w:numPr>
          <w:ilvl w:val="0"/>
          <w:numId w:val="19"/>
        </w:numPr>
        <w:spacing w:after="180"/>
        <w:ind w:left="576" w:hanging="288"/>
        <w:jc w:val="left"/>
        <w:rPr>
          <w:rFonts w:ascii="Times New Roman" w:hAnsi="Times New Roman"/>
          <w:lang w:val="en-US" w:eastAsia="x-none"/>
        </w:rPr>
      </w:pPr>
      <w:r w:rsidRPr="00905DC8">
        <w:rPr>
          <w:rFonts w:ascii="Times New Roman" w:hAnsi="Times New Roman"/>
          <w:lang w:val="en-US" w:eastAsia="en-GB"/>
        </w:rPr>
        <w:t xml:space="preserve">Table 8-2i </w:t>
      </w:r>
      <w:r w:rsidRPr="00905DC8">
        <w:rPr>
          <w:rFonts w:ascii="Times New Roman" w:hAnsi="Times New Roman"/>
          <w:lang w:eastAsia="en-GB"/>
        </w:rPr>
        <w:t xml:space="preserve">if 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 xml:space="preserve"> and the corresponding PDCCH is in the UE-specific search space</w:t>
      </w:r>
      <w:r w:rsidRPr="00905DC8">
        <w:rPr>
          <w:rFonts w:ascii="Times New Roman" w:hAnsi="Times New Roman"/>
        </w:rPr>
        <w:t xml:space="preserve">, </w:t>
      </w:r>
    </w:p>
    <w:p w14:paraId="45672BC4" w14:textId="646EB3B4" w:rsidR="00905DC8" w:rsidRPr="00905DC8" w:rsidRDefault="00905DC8" w:rsidP="0077522B">
      <w:pPr>
        <w:numPr>
          <w:ilvl w:val="0"/>
          <w:numId w:val="19"/>
        </w:numPr>
        <w:spacing w:after="180"/>
        <w:ind w:left="576" w:hanging="288"/>
        <w:jc w:val="left"/>
        <w:rPr>
          <w:rFonts w:ascii="Times New Roman" w:hAnsi="Times New Roman"/>
          <w:lang w:val="en-US" w:eastAsia="x-none"/>
        </w:rPr>
      </w:pPr>
      <w:r w:rsidRPr="00905DC8">
        <w:rPr>
          <w:rFonts w:ascii="Times New Roman" w:hAnsi="Times New Roman"/>
          <w:lang w:val="en-US" w:eastAsia="en-GB"/>
        </w:rPr>
        <w:t>Table 8-2 otherwise</w:t>
      </w:r>
      <w:ins w:id="31" w:author="Ericsson" w:date="2018-02-16T18:36:00Z">
        <w:r w:rsidR="00374028">
          <w:rPr>
            <w:rFonts w:ascii="Times New Roman" w:hAnsi="Times New Roman"/>
          </w:rPr>
          <w:t>.</w:t>
        </w:r>
      </w:ins>
      <w:del w:id="32" w:author="Ericsson" w:date="2018-02-16T18:36:00Z">
        <w:r w:rsidRPr="00905DC8" w:rsidDel="00374028">
          <w:rPr>
            <w:rFonts w:ascii="Times New Roman" w:hAnsi="Times New Roman" w:hint="eastAsia"/>
          </w:rPr>
          <w:delText xml:space="preserve">, </w:delText>
        </w:r>
      </w:del>
    </w:p>
    <w:p w14:paraId="2206DC17" w14:textId="5573B499" w:rsidR="00905DC8" w:rsidRPr="00905DC8" w:rsidDel="00374028" w:rsidRDefault="00905DC8" w:rsidP="00905DC8">
      <w:pPr>
        <w:spacing w:after="180"/>
        <w:jc w:val="left"/>
        <w:rPr>
          <w:del w:id="33" w:author="Ericsson" w:date="2018-02-16T18:36:00Z"/>
          <w:rFonts w:ascii="Times New Roman" w:hAnsi="Times New Roman"/>
          <w:lang w:val="en-US" w:eastAsia="en-GB"/>
        </w:rPr>
      </w:pPr>
      <w:del w:id="34" w:author="Ericsson" w:date="2018-02-16T18:36:00Z">
        <w:r w:rsidRPr="00905DC8" w:rsidDel="00374028">
          <w:rPr>
            <w:rFonts w:ascii="Times New Roman" w:hAnsi="Times New Roman" w:hint="eastAsia"/>
          </w:rPr>
          <w:delText>when simultaneous PUSCH and PUCCH transmission is not configured for the UE</w:delText>
        </w:r>
        <w:r w:rsidRPr="00905DC8" w:rsidDel="00374028">
          <w:rPr>
            <w:rFonts w:ascii="Times New Roman" w:hAnsi="Times New Roman"/>
            <w:lang w:val="en-US" w:eastAsia="en-GB"/>
          </w:rPr>
          <w:delText>.</w:delText>
        </w:r>
      </w:del>
    </w:p>
    <w:p w14:paraId="7C3628AE" w14:textId="77777777" w:rsidR="00905DC8" w:rsidRPr="00905DC8" w:rsidRDefault="00905DC8" w:rsidP="00905DC8">
      <w:pPr>
        <w:overflowPunct/>
        <w:autoSpaceDE/>
        <w:autoSpaceDN/>
        <w:adjustRightInd/>
        <w:spacing w:after="0"/>
        <w:jc w:val="left"/>
        <w:textAlignment w:val="auto"/>
        <w:rPr>
          <w:rFonts w:ascii="Times New Roman" w:hAnsi="Times New Roman"/>
          <w:lang w:eastAsia="en-GB"/>
        </w:rPr>
      </w:pPr>
      <w:r w:rsidRPr="00905DC8">
        <w:rPr>
          <w:rFonts w:ascii="Times New Roman" w:hAnsi="Times New Roman"/>
          <w:lang w:eastAsia="en-GB"/>
        </w:rPr>
        <w:t xml:space="preserve">For TDD and a BL/CE UE configured with CEModeA, if an MPDCCH with CSI request field set to trigger an aperiodic CSI report, as described in Subclause 7.2.1, is detected by a UE on subframe </w:t>
      </w:r>
      <w:r w:rsidRPr="00905DC8">
        <w:rPr>
          <w:rFonts w:ascii="Times New Roman" w:hAnsi="Times New Roman"/>
          <w:i/>
          <w:lang w:eastAsia="en-GB"/>
        </w:rPr>
        <w:t>n,</w:t>
      </w:r>
      <w:r w:rsidRPr="00905DC8">
        <w:rPr>
          <w:rFonts w:ascii="Times New Roman" w:hAnsi="Times New Roman"/>
          <w:lang w:eastAsia="en-GB"/>
        </w:rPr>
        <w:t xml:space="preserve"> then on subframe </w:t>
      </w:r>
      <w:r w:rsidRPr="00905DC8">
        <w:rPr>
          <w:rFonts w:ascii="Times New Roman" w:hAnsi="Times New Roman"/>
          <w:i/>
          <w:lang w:eastAsia="en-GB"/>
        </w:rPr>
        <w:t xml:space="preserve">n+k </w:t>
      </w:r>
      <w:r w:rsidRPr="00905DC8">
        <w:rPr>
          <w:rFonts w:ascii="Times New Roman" w:hAnsi="Times New Roman"/>
          <w:lang w:eastAsia="en-GB"/>
        </w:rPr>
        <w:t xml:space="preserve">UCI is mapped on the corresponding PUSCH transmission, including all subframe repetitions of the PUSCH transmission, where </w:t>
      </w:r>
      <w:r w:rsidRPr="00905DC8">
        <w:rPr>
          <w:rFonts w:ascii="Times New Roman" w:hAnsi="Times New Roman"/>
          <w:i/>
          <w:lang w:eastAsia="en-GB"/>
        </w:rPr>
        <w:t>k</w:t>
      </w:r>
      <w:r w:rsidRPr="00905DC8">
        <w:rPr>
          <w:rFonts w:ascii="Times New Roman" w:hAnsi="Times New Roman"/>
          <w:lang w:eastAsia="en-GB"/>
        </w:rPr>
        <w:t xml:space="preserve"> is given by Table 8-2.</w:t>
      </w:r>
    </w:p>
    <w:p w14:paraId="44C3A29B"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FDD-TDD normal HARQ operation, for a serving cell with frame structure type 2, if a PDCCH/EPDCCH with CSI request field set to trigger an aperiodic CSI report on the serving cell, as described in Subclause 7.2.1, is detected by a UE on subframe </w:t>
      </w:r>
      <w:r w:rsidRPr="00905DC8">
        <w:rPr>
          <w:rFonts w:ascii="Times New Roman" w:hAnsi="Times New Roman"/>
          <w:i/>
          <w:lang w:eastAsia="en-GB"/>
        </w:rPr>
        <w:t>n,</w:t>
      </w:r>
      <w:r w:rsidRPr="00905DC8">
        <w:rPr>
          <w:rFonts w:ascii="Times New Roman" w:hAnsi="Times New Roman"/>
          <w:lang w:eastAsia="en-GB"/>
        </w:rPr>
        <w:t xml:space="preserve"> then on subframe </w:t>
      </w:r>
      <w:r w:rsidRPr="00905DC8">
        <w:rPr>
          <w:rFonts w:ascii="Times New Roman" w:hAnsi="Times New Roman"/>
          <w:i/>
          <w:lang w:eastAsia="en-GB"/>
        </w:rPr>
        <w:t>n+k</w:t>
      </w:r>
      <w:r w:rsidRPr="00905DC8">
        <w:rPr>
          <w:rFonts w:ascii="Times New Roman" w:hAnsi="Times New Roman"/>
          <w:lang w:eastAsia="en-GB"/>
        </w:rPr>
        <w:t xml:space="preserve"> UCI is mapped on the corresponding PUSCH transmission where </w:t>
      </w:r>
      <w:r w:rsidRPr="00905DC8">
        <w:rPr>
          <w:rFonts w:ascii="Times New Roman" w:hAnsi="Times New Roman"/>
          <w:i/>
          <w:lang w:eastAsia="en-GB"/>
        </w:rPr>
        <w:t>k</w:t>
      </w:r>
      <w:r w:rsidRPr="00905DC8">
        <w:rPr>
          <w:rFonts w:ascii="Times New Roman" w:hAnsi="Times New Roman"/>
          <w:lang w:eastAsia="en-GB"/>
        </w:rPr>
        <w:t xml:space="preserve"> is given by Table 8-2 and the "TDD UL/DL configuration" refers to the UL-reference UL/DL configuration for the serving cell</w:t>
      </w:r>
      <w:r w:rsidRPr="00905DC8">
        <w:rPr>
          <w:rFonts w:ascii="Times New Roman" w:hAnsi="Times New Roman"/>
        </w:rPr>
        <w:t>, when simultaneous PUSCH and PUCCH transmission is not configured for the UE</w:t>
      </w:r>
      <w:r w:rsidRPr="00905DC8">
        <w:rPr>
          <w:rFonts w:ascii="Times New Roman" w:hAnsi="Times New Roman"/>
          <w:lang w:eastAsia="en-GB"/>
        </w:rPr>
        <w:t>.</w:t>
      </w:r>
    </w:p>
    <w:p w14:paraId="2041F6D7"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When a UE is configured with higher layer parameter </w:t>
      </w:r>
      <w:r w:rsidRPr="00905DC8">
        <w:rPr>
          <w:rFonts w:ascii="Times New Roman" w:hAnsi="Times New Roman"/>
          <w:i/>
          <w:lang w:eastAsia="en-GB"/>
        </w:rPr>
        <w:t>ttiBundling</w:t>
      </w:r>
      <w:r w:rsidRPr="00905DC8">
        <w:rPr>
          <w:rFonts w:ascii="Times New Roman" w:hAnsi="Times New Roman"/>
          <w:lang w:eastAsia="en-GB"/>
        </w:rPr>
        <w:t xml:space="preserve"> and configured with higher layer parameter</w:t>
      </w:r>
      <w:r w:rsidRPr="00905DC8">
        <w:rPr>
          <w:rFonts w:ascii="Times New Roman" w:hAnsi="Times New Roman" w:hint="eastAsia"/>
        </w:rPr>
        <w:t xml:space="preserve"> </w:t>
      </w:r>
      <w:r w:rsidRPr="00905DC8">
        <w:rPr>
          <w:rFonts w:ascii="Times New Roman" w:hAnsi="Times New Roman"/>
          <w:i/>
        </w:rPr>
        <w:t>e-H</w:t>
      </w:r>
      <w:r w:rsidRPr="00905DC8">
        <w:rPr>
          <w:rFonts w:ascii="Times New Roman" w:hAnsi="Times New Roman" w:hint="eastAsia"/>
          <w:i/>
        </w:rPr>
        <w:t>ARQ-Pattern-r12</w:t>
      </w:r>
      <w:r w:rsidRPr="00905DC8">
        <w:rPr>
          <w:rFonts w:ascii="Times New Roman" w:hAnsi="Times New Roman"/>
        </w:rPr>
        <w:t xml:space="preserve"> set to </w:t>
      </w:r>
      <w:r w:rsidRPr="00905DC8">
        <w:rPr>
          <w:rFonts w:ascii="Times New Roman" w:hAnsi="Times New Roman"/>
          <w:i/>
        </w:rPr>
        <w:t xml:space="preserve">FALSE </w:t>
      </w:r>
      <w:r w:rsidRPr="00905DC8">
        <w:rPr>
          <w:rFonts w:ascii="Times New Roman" w:hAnsi="Times New Roman"/>
        </w:rPr>
        <w:t xml:space="preserve">or not configured, </w:t>
      </w:r>
      <w:r w:rsidRPr="00905DC8">
        <w:rPr>
          <w:rFonts w:ascii="Times New Roman" w:hAnsi="Times New Roman"/>
          <w:lang w:eastAsia="en-GB"/>
        </w:rPr>
        <w:t>for FDD and subframe bundling operation, the UE shall upon detection of a PDCCH</w:t>
      </w:r>
      <w:r w:rsidRPr="00905DC8">
        <w:rPr>
          <w:rFonts w:ascii="Times New Roman" w:hAnsi="Times New Roman"/>
          <w:lang w:val="en-US" w:eastAsia="en-GB"/>
        </w:rPr>
        <w:t>/EPDCCH</w:t>
      </w:r>
      <w:r w:rsidRPr="00905DC8">
        <w:rPr>
          <w:rFonts w:ascii="Times New Roman" w:hAnsi="Times New Roman"/>
          <w:lang w:eastAsia="en-GB"/>
        </w:rPr>
        <w:t xml:space="preserve"> with DCI format 0 in subframe </w:t>
      </w:r>
      <w:r w:rsidRPr="00905DC8">
        <w:rPr>
          <w:rFonts w:ascii="Times New Roman" w:hAnsi="Times New Roman"/>
          <w:i/>
          <w:iCs/>
          <w:lang w:eastAsia="en-GB"/>
        </w:rPr>
        <w:t>n</w:t>
      </w:r>
      <w:r w:rsidRPr="00905DC8">
        <w:rPr>
          <w:rFonts w:ascii="Times New Roman" w:hAnsi="Times New Roman"/>
          <w:lang w:eastAsia="en-GB"/>
        </w:rPr>
        <w:t xml:space="preserve"> intended for the UE, and/or a PHICH transmission in subframe </w:t>
      </w:r>
      <w:r w:rsidRPr="00905DC8">
        <w:rPr>
          <w:rFonts w:ascii="Times New Roman" w:hAnsi="Times New Roman"/>
          <w:i/>
          <w:iCs/>
          <w:lang w:eastAsia="en-GB"/>
        </w:rPr>
        <w:t>n-5</w:t>
      </w:r>
      <w:r w:rsidRPr="00905DC8">
        <w:rPr>
          <w:rFonts w:ascii="Times New Roman" w:hAnsi="Times New Roman"/>
          <w:lang w:eastAsia="en-GB"/>
        </w:rPr>
        <w:t xml:space="preserve"> intended for the UE, perform a corresponding first PUSCH transmission </w:t>
      </w:r>
      <w:r w:rsidRPr="00905DC8">
        <w:rPr>
          <w:rFonts w:ascii="Times New Roman" w:hAnsi="Times New Roman"/>
          <w:lang w:val="en-US" w:eastAsia="en-GB"/>
        </w:rPr>
        <w:t xml:space="preserve">in the bundle in subframe </w:t>
      </w:r>
      <w:r w:rsidRPr="00905DC8">
        <w:rPr>
          <w:rFonts w:ascii="Times New Roman" w:hAnsi="Times New Roman"/>
          <w:i/>
          <w:lang w:val="en-US" w:eastAsia="en-GB"/>
        </w:rPr>
        <w:t>n+4</w:t>
      </w:r>
      <w:r w:rsidRPr="00905DC8">
        <w:rPr>
          <w:rFonts w:ascii="Times New Roman" w:hAnsi="Times New Roman"/>
          <w:lang w:val="en-US" w:eastAsia="en-GB"/>
        </w:rPr>
        <w:t xml:space="preserve"> </w:t>
      </w:r>
      <w:r w:rsidRPr="00905DC8">
        <w:rPr>
          <w:rFonts w:ascii="Times New Roman" w:hAnsi="Times New Roman"/>
          <w:lang w:eastAsia="en-GB"/>
        </w:rPr>
        <w:t>according to the PDCCH</w:t>
      </w:r>
      <w:r w:rsidRPr="00905DC8">
        <w:rPr>
          <w:rFonts w:ascii="Times New Roman" w:hAnsi="Times New Roman"/>
          <w:lang w:val="en-US" w:eastAsia="en-GB"/>
        </w:rPr>
        <w:t>/EPDCCH</w:t>
      </w:r>
      <w:r w:rsidRPr="00905DC8">
        <w:rPr>
          <w:rFonts w:ascii="Times New Roman" w:hAnsi="Times New Roman"/>
          <w:lang w:eastAsia="en-GB"/>
        </w:rPr>
        <w:t xml:space="preserve"> and PHICH information if a transport block corresponding to the HARQ process of the first PUSCH transmission is generated as described in [8]. </w:t>
      </w:r>
    </w:p>
    <w:p w14:paraId="1DA76A7A"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When a UE is configured with higher layer parameter </w:t>
      </w:r>
      <w:r w:rsidRPr="00905DC8">
        <w:rPr>
          <w:rFonts w:ascii="Times New Roman" w:hAnsi="Times New Roman"/>
          <w:i/>
          <w:lang w:eastAsia="en-GB"/>
        </w:rPr>
        <w:t>ttiBundling</w:t>
      </w:r>
      <w:r w:rsidRPr="00905DC8">
        <w:rPr>
          <w:rFonts w:ascii="Times New Roman" w:hAnsi="Times New Roman"/>
          <w:lang w:eastAsia="en-GB"/>
        </w:rPr>
        <w:t xml:space="preserve"> and configured with higher layer parameter </w:t>
      </w:r>
      <w:r w:rsidRPr="00905DC8">
        <w:rPr>
          <w:rFonts w:ascii="Times New Roman" w:hAnsi="Times New Roman"/>
          <w:i/>
        </w:rPr>
        <w:t>e-H</w:t>
      </w:r>
      <w:r w:rsidRPr="00905DC8">
        <w:rPr>
          <w:rFonts w:ascii="Times New Roman" w:hAnsi="Times New Roman" w:hint="eastAsia"/>
          <w:i/>
        </w:rPr>
        <w:t>ARQ-Pattern-r12</w:t>
      </w:r>
      <w:r w:rsidRPr="00905DC8">
        <w:rPr>
          <w:rFonts w:ascii="Times New Roman" w:hAnsi="Times New Roman"/>
          <w:i/>
        </w:rPr>
        <w:t xml:space="preserve"> </w:t>
      </w:r>
      <w:r w:rsidRPr="00905DC8">
        <w:rPr>
          <w:rFonts w:ascii="Times New Roman" w:hAnsi="Times New Roman"/>
        </w:rPr>
        <w:t xml:space="preserve">set to </w:t>
      </w:r>
      <w:r w:rsidRPr="00905DC8">
        <w:rPr>
          <w:rFonts w:ascii="Times New Roman" w:hAnsi="Times New Roman"/>
          <w:i/>
        </w:rPr>
        <w:t>TRUE</w:t>
      </w:r>
      <w:r w:rsidRPr="00905DC8">
        <w:rPr>
          <w:rFonts w:ascii="Times New Roman" w:hAnsi="Times New Roman"/>
          <w:lang w:eastAsia="en-GB"/>
        </w:rPr>
        <w:t>, for FDD and subframe bundling operation, the UE shall upon detection of a PDCCH</w:t>
      </w:r>
      <w:r w:rsidRPr="00905DC8">
        <w:rPr>
          <w:rFonts w:ascii="Times New Roman" w:hAnsi="Times New Roman"/>
          <w:lang w:val="en-US" w:eastAsia="en-GB"/>
        </w:rPr>
        <w:t>/EPDCCH</w:t>
      </w:r>
      <w:r w:rsidRPr="00905DC8">
        <w:rPr>
          <w:rFonts w:ascii="Times New Roman" w:hAnsi="Times New Roman"/>
          <w:lang w:eastAsia="en-GB"/>
        </w:rPr>
        <w:t xml:space="preserve"> with DCI format 0 in subframe </w:t>
      </w:r>
      <w:r w:rsidRPr="00905DC8">
        <w:rPr>
          <w:rFonts w:ascii="Times New Roman" w:hAnsi="Times New Roman"/>
          <w:i/>
          <w:iCs/>
          <w:lang w:eastAsia="en-GB"/>
        </w:rPr>
        <w:t>n</w:t>
      </w:r>
      <w:r w:rsidRPr="00905DC8">
        <w:rPr>
          <w:rFonts w:ascii="Times New Roman" w:hAnsi="Times New Roman"/>
          <w:lang w:eastAsia="en-GB"/>
        </w:rPr>
        <w:t xml:space="preserve"> intended for the UE, and/or a PHICH transmission in subframe </w:t>
      </w:r>
      <w:r w:rsidRPr="00905DC8">
        <w:rPr>
          <w:rFonts w:ascii="Times New Roman" w:hAnsi="Times New Roman"/>
          <w:i/>
          <w:iCs/>
          <w:lang w:eastAsia="en-GB"/>
        </w:rPr>
        <w:t>n-1</w:t>
      </w:r>
      <w:r w:rsidRPr="00905DC8">
        <w:rPr>
          <w:rFonts w:ascii="Times New Roman" w:hAnsi="Times New Roman"/>
          <w:lang w:eastAsia="en-GB"/>
        </w:rPr>
        <w:t xml:space="preserve"> intended for the UE, perform a corresponding first PUSCH transmission </w:t>
      </w:r>
      <w:r w:rsidRPr="00905DC8">
        <w:rPr>
          <w:rFonts w:ascii="Times New Roman" w:hAnsi="Times New Roman"/>
          <w:lang w:val="en-US" w:eastAsia="en-GB"/>
        </w:rPr>
        <w:t xml:space="preserve">in the bundle in subframe </w:t>
      </w:r>
      <w:r w:rsidRPr="00905DC8">
        <w:rPr>
          <w:rFonts w:ascii="Times New Roman" w:hAnsi="Times New Roman"/>
          <w:i/>
          <w:lang w:val="en-US" w:eastAsia="en-GB"/>
        </w:rPr>
        <w:t>n+4</w:t>
      </w:r>
      <w:r w:rsidRPr="00905DC8">
        <w:rPr>
          <w:rFonts w:ascii="Times New Roman" w:hAnsi="Times New Roman"/>
          <w:lang w:val="en-US" w:eastAsia="en-GB"/>
        </w:rPr>
        <w:t xml:space="preserve"> </w:t>
      </w:r>
      <w:r w:rsidRPr="00905DC8">
        <w:rPr>
          <w:rFonts w:ascii="Times New Roman" w:hAnsi="Times New Roman"/>
          <w:lang w:eastAsia="en-GB"/>
        </w:rPr>
        <w:t>according to the PDCCH</w:t>
      </w:r>
      <w:r w:rsidRPr="00905DC8">
        <w:rPr>
          <w:rFonts w:ascii="Times New Roman" w:hAnsi="Times New Roman"/>
          <w:lang w:val="en-US" w:eastAsia="en-GB"/>
        </w:rPr>
        <w:t>/EPDCCH</w:t>
      </w:r>
      <w:r w:rsidRPr="00905DC8">
        <w:rPr>
          <w:rFonts w:ascii="Times New Roman" w:hAnsi="Times New Roman"/>
          <w:lang w:eastAsia="en-GB"/>
        </w:rPr>
        <w:t xml:space="preserve"> and PHICH information if a transport block corresponding to the HARQ process of the first PUSCH transmission is generated as described in [8].</w:t>
      </w:r>
    </w:p>
    <w:p w14:paraId="3AAC9207"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lastRenderedPageBreak/>
        <w:t>For both FDD and TDD serving cells, the NDI as signalled on PDCCH</w:t>
      </w:r>
      <w:r w:rsidRPr="00905DC8">
        <w:rPr>
          <w:rFonts w:ascii="Times New Roman" w:hAnsi="Times New Roman"/>
          <w:lang w:val="en-US" w:eastAsia="en-GB"/>
        </w:rPr>
        <w:t>/EPDCCH/SPDCCH</w:t>
      </w:r>
      <w:r w:rsidRPr="00905DC8">
        <w:rPr>
          <w:rFonts w:ascii="Times New Roman" w:hAnsi="Times New Roman"/>
          <w:lang w:eastAsia="en-GB"/>
        </w:rPr>
        <w:t>, the RV as determined in Subclause 8.6.1, and the TBS as determined in Subclause 8.6.2, shall be delivered to higher layers.</w:t>
      </w:r>
    </w:p>
    <w:p w14:paraId="096AE9DE" w14:textId="216C11C9" w:rsidR="00905DC8" w:rsidRPr="00905DC8" w:rsidRDefault="00905DC8" w:rsidP="00905DC8">
      <w:pPr>
        <w:spacing w:after="180"/>
        <w:jc w:val="left"/>
        <w:rPr>
          <w:rFonts w:ascii="Times New Roman" w:hAnsi="Times New Roman"/>
        </w:rPr>
      </w:pPr>
      <w:r w:rsidRPr="00905DC8">
        <w:rPr>
          <w:rFonts w:ascii="Times New Roman" w:hAnsi="Times New Roman"/>
          <w:lang w:val="en-US" w:eastAsia="en-GB"/>
        </w:rPr>
        <w:t xml:space="preserve">For </w:t>
      </w:r>
      <w:r w:rsidRPr="00905DC8">
        <w:rPr>
          <w:rFonts w:ascii="Times New Roman" w:eastAsia="SimSun" w:hAnsi="Times New Roman" w:hint="eastAsia"/>
          <w:lang w:val="en-US"/>
        </w:rPr>
        <w:t xml:space="preserve">a non-BL/CE UE, </w:t>
      </w:r>
      <w:r w:rsidRPr="00905DC8">
        <w:rPr>
          <w:rFonts w:ascii="Times New Roman" w:hAnsi="Times New Roman"/>
          <w:lang w:val="en-US" w:eastAsia="en-GB"/>
        </w:rPr>
        <w:t>for TDD</w:t>
      </w:r>
      <w:r w:rsidRPr="00905DC8">
        <w:rPr>
          <w:rFonts w:ascii="Times New Roman" w:hAnsi="Times New Roman" w:hint="eastAsia"/>
          <w:lang w:val="en-US" w:eastAsia="zh-TW"/>
        </w:rPr>
        <w:t xml:space="preserve"> and transmission mode 1</w:t>
      </w:r>
      <w:r w:rsidRPr="00905DC8">
        <w:rPr>
          <w:rFonts w:ascii="Times New Roman" w:hAnsi="Times New Roman"/>
          <w:lang w:val="en-US" w:eastAsia="zh-TW"/>
        </w:rPr>
        <w:t xml:space="preserve"> if the UE is not configured with higher layer parameter </w:t>
      </w:r>
      <w:r w:rsidRPr="00905DC8">
        <w:rPr>
          <w:rFonts w:ascii="Times New Roman" w:hAnsi="Times New Roman"/>
          <w:i/>
        </w:rPr>
        <w:t>ul-TTI-Length</w:t>
      </w:r>
      <w:r w:rsidRPr="00905DC8">
        <w:rPr>
          <w:rFonts w:ascii="Times New Roman" w:hAnsi="Times New Roman"/>
          <w:lang w:val="en-US" w:eastAsia="en-GB"/>
        </w:rPr>
        <w:t xml:space="preserve">, the number of HARQ processes </w:t>
      </w:r>
      <w:r w:rsidRPr="00905DC8">
        <w:rPr>
          <w:rFonts w:ascii="Times New Roman" w:hAnsi="Times New Roman" w:hint="eastAsia"/>
          <w:lang w:val="en-US" w:eastAsia="zh-TW"/>
        </w:rPr>
        <w:t>per serving cell</w:t>
      </w:r>
      <w:r w:rsidRPr="00905DC8">
        <w:rPr>
          <w:rFonts w:ascii="Times New Roman" w:hAnsi="Times New Roman"/>
          <w:lang w:val="en-US" w:eastAsia="en-GB"/>
        </w:rPr>
        <w:t xml:space="preserve"> shall be determined by the UL/DL configuration (Table 4.2-2 of [3]), as indicated in Table 8-1</w:t>
      </w:r>
      <w:r w:rsidRPr="00905DC8">
        <w:rPr>
          <w:rFonts w:ascii="Times New Roman" w:hAnsi="Times New Roman"/>
          <w:lang w:eastAsia="en-GB"/>
        </w:rPr>
        <w:t xml:space="preserve"> if the UE is not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 otherwise </w:t>
      </w:r>
      <w:r w:rsidRPr="00905DC8">
        <w:rPr>
          <w:rFonts w:ascii="Times New Roman" w:hAnsi="Times New Roman"/>
          <w:lang w:val="en-US" w:eastAsia="en-GB"/>
        </w:rPr>
        <w:t xml:space="preserve">as indicated in Table 8-1a. </w:t>
      </w:r>
      <w:r w:rsidRPr="00905DC8">
        <w:rPr>
          <w:rFonts w:ascii="Times New Roman" w:hAnsi="Times New Roman" w:hint="eastAsia"/>
          <w:lang w:val="en-US" w:eastAsia="zh-TW"/>
        </w:rPr>
        <w:t xml:space="preserve">For TDD and transmission mode 2, the number of HARQ processes per serving cell for non-subframe bundling operation shall be twice the number determined by the </w:t>
      </w:r>
      <w:r w:rsidRPr="00905DC8">
        <w:rPr>
          <w:rFonts w:ascii="Times New Roman" w:hAnsi="Times New Roman"/>
          <w:lang w:val="en-US" w:eastAsia="zh-TW"/>
        </w:rPr>
        <w:t>U</w:t>
      </w:r>
      <w:r w:rsidRPr="00905DC8">
        <w:rPr>
          <w:rFonts w:ascii="Times New Roman" w:hAnsi="Times New Roman" w:hint="eastAsia"/>
          <w:lang w:val="en-US" w:eastAsia="zh-TW"/>
        </w:rPr>
        <w:t>L/</w:t>
      </w:r>
      <w:r w:rsidRPr="00905DC8">
        <w:rPr>
          <w:rFonts w:ascii="Times New Roman" w:hAnsi="Times New Roman"/>
          <w:lang w:val="en-US" w:eastAsia="zh-TW"/>
        </w:rPr>
        <w:t>D</w:t>
      </w:r>
      <w:r w:rsidRPr="00905DC8">
        <w:rPr>
          <w:rFonts w:ascii="Times New Roman" w:hAnsi="Times New Roman" w:hint="eastAsia"/>
          <w:lang w:val="en-US" w:eastAsia="zh-TW"/>
        </w:rPr>
        <w:t>L configuration (Table 4.2-2 of [3]) as indicated in Table 8-1</w:t>
      </w:r>
      <w:r w:rsidRPr="00905DC8">
        <w:rPr>
          <w:rFonts w:ascii="Times New Roman" w:hAnsi="Times New Roman" w:hint="eastAsia"/>
          <w:lang w:eastAsia="zh-TW"/>
        </w:rPr>
        <w:t xml:space="preserve"> </w:t>
      </w:r>
      <w:r w:rsidRPr="00905DC8">
        <w:rPr>
          <w:rFonts w:ascii="Times New Roman" w:hAnsi="Times New Roman"/>
          <w:lang w:eastAsia="en-GB"/>
        </w:rPr>
        <w:t xml:space="preserve">if the UE is not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 otherwise </w:t>
      </w:r>
      <w:r w:rsidRPr="00905DC8">
        <w:rPr>
          <w:rFonts w:ascii="Times New Roman" w:hAnsi="Times New Roman"/>
          <w:lang w:val="en-US" w:eastAsia="en-GB"/>
        </w:rPr>
        <w:t>as indicated in Table 8-1a</w:t>
      </w:r>
      <w:r w:rsidRPr="00905DC8">
        <w:rPr>
          <w:rFonts w:ascii="Times New Roman" w:hAnsi="Times New Roman" w:hint="eastAsia"/>
          <w:lang w:eastAsia="zh-TW"/>
        </w:rPr>
        <w:t xml:space="preserve"> and there are two HARQ processes associated with a given subframe as described in [8]</w:t>
      </w:r>
      <w:r w:rsidRPr="00905DC8">
        <w:rPr>
          <w:rFonts w:ascii="Times New Roman" w:hAnsi="Times New Roman" w:hint="eastAsia"/>
          <w:lang w:val="en-US" w:eastAsia="zh-TW"/>
        </w:rPr>
        <w:t>.</w:t>
      </w:r>
      <w:r w:rsidRPr="00905DC8">
        <w:rPr>
          <w:rFonts w:ascii="Times New Roman" w:hAnsi="Times New Roman" w:hint="eastAsia"/>
          <w:lang w:val="en-US"/>
        </w:rPr>
        <w:t xml:space="preserve"> </w:t>
      </w:r>
      <w:r w:rsidRPr="00905DC8">
        <w:rPr>
          <w:rFonts w:ascii="Times New Roman" w:hAnsi="Times New Roman" w:hint="eastAsia"/>
        </w:rPr>
        <w:t xml:space="preserve">For TDD and both transmission mode 1 and transmission mode 2, </w:t>
      </w:r>
      <w:r w:rsidRPr="00905DC8">
        <w:rPr>
          <w:rFonts w:ascii="Times New Roman" w:hAnsi="Times New Roman"/>
          <w:lang w:eastAsia="en-GB"/>
        </w:rPr>
        <w:t xml:space="preserve">the "TDD UL/DL configuration" </w:t>
      </w:r>
      <w:r w:rsidRPr="00905DC8">
        <w:rPr>
          <w:rFonts w:ascii="Times New Roman" w:hAnsi="Times New Roman" w:hint="eastAsia"/>
        </w:rPr>
        <w:t xml:space="preserve">in </w:t>
      </w:r>
      <w:r w:rsidRPr="00905DC8">
        <w:rPr>
          <w:rFonts w:ascii="Times New Roman" w:hAnsi="Times New Roman"/>
          <w:lang w:val="en-US" w:eastAsia="en-GB"/>
        </w:rPr>
        <w:t>Table 8-1</w:t>
      </w:r>
      <w:r w:rsidRPr="00905DC8">
        <w:rPr>
          <w:rFonts w:ascii="Times New Roman" w:hAnsi="Times New Roman"/>
          <w:lang w:val="en-US"/>
        </w:rPr>
        <w:t xml:space="preserve"> and </w:t>
      </w:r>
      <w:r w:rsidRPr="00905DC8">
        <w:rPr>
          <w:rFonts w:ascii="Times New Roman" w:hAnsi="Times New Roman"/>
          <w:lang w:val="en-US" w:eastAsia="en-GB"/>
        </w:rPr>
        <w:t>Table 8-1a</w:t>
      </w:r>
      <w:r w:rsidRPr="00905DC8">
        <w:rPr>
          <w:rFonts w:ascii="Times New Roman" w:hAnsi="Times New Roman" w:hint="eastAsia"/>
          <w:lang w:val="en-US"/>
        </w:rPr>
        <w:t xml:space="preserve"> </w:t>
      </w:r>
      <w:r w:rsidRPr="00905DC8">
        <w:rPr>
          <w:rFonts w:ascii="Times New Roman" w:hAnsi="Times New Roman"/>
          <w:lang w:eastAsia="en-GB"/>
        </w:rPr>
        <w:t>refers to the UL-reference UL/DL configuration for the serving cell</w:t>
      </w:r>
      <w:r w:rsidRPr="00905DC8">
        <w:rPr>
          <w:rFonts w:ascii="Times New Roman" w:hAnsi="Times New Roman" w:hint="eastAsia"/>
        </w:rPr>
        <w:t xml:space="preserve"> if </w:t>
      </w:r>
      <w:r w:rsidRPr="00905DC8">
        <w:rPr>
          <w:rFonts w:ascii="Times New Roman" w:hAnsi="Times New Roman"/>
          <w:lang w:eastAsia="en-GB"/>
        </w:rPr>
        <w:t>UL-reference UL/DL configuration</w:t>
      </w:r>
      <w:r w:rsidRPr="00905DC8">
        <w:rPr>
          <w:rFonts w:ascii="Times New Roman" w:hAnsi="Times New Roman" w:hint="eastAsia"/>
        </w:rPr>
        <w:t xml:space="preserve"> is defined for the serving cell and refers to the serving cell UL/DL </w:t>
      </w:r>
      <w:r w:rsidRPr="00905DC8">
        <w:rPr>
          <w:rFonts w:ascii="Times New Roman" w:hAnsi="Times New Roman"/>
        </w:rPr>
        <w:t>configuration</w:t>
      </w:r>
      <w:r w:rsidRPr="00905DC8">
        <w:rPr>
          <w:rFonts w:ascii="Times New Roman" w:hAnsi="Times New Roman" w:hint="eastAsia"/>
        </w:rPr>
        <w:t xml:space="preserve"> otherwise.</w:t>
      </w:r>
      <w:r w:rsidRPr="00905DC8">
        <w:rPr>
          <w:rFonts w:ascii="Times New Roman" w:hAnsi="Times New Roman"/>
        </w:rPr>
        <w:t xml:space="preserve"> </w:t>
      </w:r>
      <w:ins w:id="35" w:author="Ericsson2" w:date="2018-02-23T10:12:00Z">
        <w:r w:rsidR="0035636A" w:rsidRPr="00905DC8">
          <w:rPr>
            <w:rFonts w:ascii="Times New Roman" w:hAnsi="Times New Roman"/>
            <w:lang w:val="en-US" w:eastAsia="en-GB"/>
          </w:rPr>
          <w:t xml:space="preserve">For </w:t>
        </w:r>
        <w:r w:rsidR="0035636A" w:rsidRPr="00905DC8">
          <w:rPr>
            <w:rFonts w:ascii="Times New Roman" w:eastAsia="SimSun" w:hAnsi="Times New Roman" w:hint="eastAsia"/>
            <w:lang w:val="en-US"/>
          </w:rPr>
          <w:t xml:space="preserve">a non-BL/CE UE, </w:t>
        </w:r>
        <w:r w:rsidR="0035636A" w:rsidRPr="00905DC8">
          <w:rPr>
            <w:rFonts w:ascii="Times New Roman" w:hAnsi="Times New Roman"/>
            <w:lang w:val="en-US" w:eastAsia="en-GB"/>
          </w:rPr>
          <w:t>for TDD</w:t>
        </w:r>
        <w:r w:rsidR="0035636A" w:rsidRPr="00905DC8">
          <w:rPr>
            <w:rFonts w:ascii="Times New Roman" w:hAnsi="Times New Roman" w:hint="eastAsia"/>
            <w:lang w:val="en-US" w:eastAsia="zh-TW"/>
          </w:rPr>
          <w:t xml:space="preserve"> and transmission mode 1</w:t>
        </w:r>
        <w:r w:rsidR="0035636A" w:rsidRPr="00905DC8">
          <w:rPr>
            <w:rFonts w:ascii="Times New Roman" w:hAnsi="Times New Roman"/>
            <w:lang w:val="en-US" w:eastAsia="en-GB"/>
          </w:rPr>
          <w:t>,</w:t>
        </w:r>
        <w:r w:rsidR="0035636A" w:rsidRPr="00905DC8">
          <w:rPr>
            <w:rFonts w:ascii="Times New Roman" w:hAnsi="Times New Roman"/>
            <w:lang w:eastAsia="en-GB"/>
          </w:rPr>
          <w:t xml:space="preserve"> there shall be 16 uplink HARQ processes per serving cell configured with </w:t>
        </w:r>
        <w:r w:rsidR="0035636A" w:rsidRPr="00905DC8">
          <w:rPr>
            <w:rFonts w:ascii="Times New Roman" w:eastAsia="MS Mincho" w:hAnsi="Times New Roman"/>
            <w:lang w:eastAsia="en-GB"/>
          </w:rPr>
          <w:t>higher layer parameter</w:t>
        </w:r>
        <w:r w:rsidR="0035636A" w:rsidRPr="00905DC8">
          <w:rPr>
            <w:rFonts w:ascii="Times New Roman" w:hAnsi="Times New Roman"/>
            <w:lang w:eastAsia="en-GB"/>
          </w:rPr>
          <w:t xml:space="preserve"> </w:t>
        </w:r>
        <w:r w:rsidR="0035636A" w:rsidRPr="00905DC8">
          <w:rPr>
            <w:rFonts w:ascii="Times New Roman" w:hAnsi="Times New Roman"/>
            <w:i/>
          </w:rPr>
          <w:t>ul-TTI-Length</w:t>
        </w:r>
        <w:r w:rsidR="0035636A" w:rsidRPr="00AA6256">
          <w:rPr>
            <w:rFonts w:ascii="Times New Roman" w:hAnsi="Times New Roman"/>
            <w:lang w:eastAsia="en-GB"/>
          </w:rPr>
          <w:t xml:space="preserve"> for slot operation</w:t>
        </w:r>
        <w:r w:rsidR="0035636A">
          <w:rPr>
            <w:rFonts w:ascii="Times New Roman" w:hAnsi="Times New Roman"/>
            <w:i/>
          </w:rPr>
          <w:t>.</w:t>
        </w:r>
      </w:ins>
    </w:p>
    <w:p w14:paraId="659A9C86" w14:textId="77777777" w:rsidR="00905DC8" w:rsidRPr="00905DC8" w:rsidRDefault="00905DC8" w:rsidP="00905DC8">
      <w:pPr>
        <w:spacing w:after="180"/>
        <w:jc w:val="left"/>
        <w:rPr>
          <w:rFonts w:ascii="Times New Roman" w:eastAsia="SimSun" w:hAnsi="Times New Roman"/>
        </w:rPr>
      </w:pPr>
      <w:r w:rsidRPr="00905DC8">
        <w:rPr>
          <w:rFonts w:ascii="Times New Roman" w:eastAsia="SimSun" w:hAnsi="Times New Roman" w:hint="eastAsia"/>
        </w:rPr>
        <w:t xml:space="preserve">For a </w:t>
      </w:r>
      <w:r w:rsidRPr="00905DC8">
        <w:rPr>
          <w:rFonts w:ascii="Times New Roman" w:eastAsia="SimSun" w:hAnsi="Times New Roman"/>
        </w:rPr>
        <w:t xml:space="preserve">BL/CE </w:t>
      </w:r>
      <w:r w:rsidRPr="00905DC8">
        <w:rPr>
          <w:rFonts w:ascii="Times New Roman" w:eastAsia="SimSun" w:hAnsi="Times New Roman" w:hint="eastAsia"/>
        </w:rPr>
        <w:t>UE configured with CEModeA</w:t>
      </w:r>
      <w:r w:rsidRPr="00905DC8">
        <w:rPr>
          <w:rFonts w:ascii="Times New Roman" w:eastAsia="SimSun" w:hAnsi="Times New Roman"/>
        </w:rPr>
        <w:t xml:space="preserve"> </w:t>
      </w:r>
      <w:r w:rsidRPr="00905DC8">
        <w:rPr>
          <w:rFonts w:ascii="Times New Roman" w:eastAsia="SimSun" w:hAnsi="Times New Roman" w:hint="eastAsia"/>
        </w:rPr>
        <w:t xml:space="preserve">and for TDD, </w:t>
      </w:r>
      <w:r w:rsidRPr="00905DC8">
        <w:rPr>
          <w:rFonts w:ascii="Times New Roman" w:hAnsi="Times New Roman"/>
          <w:lang w:val="en-US" w:eastAsia="en-GB"/>
        </w:rPr>
        <w:t xml:space="preserve">the maximum number of HARQ processes </w:t>
      </w:r>
      <w:r w:rsidRPr="00905DC8">
        <w:rPr>
          <w:rFonts w:ascii="Times New Roman" w:hAnsi="Times New Roman" w:hint="eastAsia"/>
          <w:lang w:val="en-US" w:eastAsia="zh-TW"/>
        </w:rPr>
        <w:t>per serving cell</w:t>
      </w:r>
      <w:r w:rsidRPr="00905DC8">
        <w:rPr>
          <w:rFonts w:ascii="Times New Roman" w:hAnsi="Times New Roman"/>
          <w:lang w:val="en-US" w:eastAsia="en-GB"/>
        </w:rPr>
        <w:t xml:space="preserve"> shall be determined by the UL/DL configuration (Table 4.2-2 of [3])</w:t>
      </w:r>
      <w:r w:rsidRPr="00905DC8">
        <w:rPr>
          <w:rFonts w:ascii="Times New Roman" w:eastAsia="SimSun" w:hAnsi="Times New Roman" w:hint="eastAsia"/>
          <w:lang w:val="en-US"/>
        </w:rPr>
        <w:t xml:space="preserve"> according to the normal HARQ operation </w:t>
      </w:r>
      <w:r w:rsidRPr="00905DC8">
        <w:rPr>
          <w:rFonts w:ascii="Times New Roman" w:hAnsi="Times New Roman"/>
          <w:lang w:val="en-US" w:eastAsia="en-GB"/>
        </w:rPr>
        <w:t>in Table 8-1</w:t>
      </w:r>
      <w:r w:rsidRPr="00905DC8">
        <w:rPr>
          <w:rFonts w:ascii="Times New Roman" w:eastAsia="SimSun" w:hAnsi="Times New Roman" w:hint="eastAsia"/>
          <w:lang w:val="en-US"/>
        </w:rPr>
        <w:t>. For</w:t>
      </w:r>
      <w:r w:rsidRPr="00905DC8">
        <w:rPr>
          <w:rFonts w:ascii="Times New Roman" w:eastAsia="SimSun" w:hAnsi="Times New Roman"/>
          <w:lang w:val="en-US"/>
        </w:rPr>
        <w:t xml:space="preserve"> TDD</w:t>
      </w:r>
      <w:r w:rsidRPr="00905DC8">
        <w:rPr>
          <w:rFonts w:ascii="Times New Roman" w:eastAsia="SimSun" w:hAnsi="Times New Roman" w:hint="eastAsia"/>
          <w:lang w:val="en-US"/>
        </w:rPr>
        <w:t xml:space="preserve"> a </w:t>
      </w:r>
      <w:r w:rsidRPr="00905DC8">
        <w:rPr>
          <w:rFonts w:ascii="Times New Roman" w:eastAsia="SimSun" w:hAnsi="Times New Roman"/>
          <w:lang w:val="en-US"/>
        </w:rPr>
        <w:t xml:space="preserve">BL/CE </w:t>
      </w:r>
      <w:r w:rsidRPr="00905DC8">
        <w:rPr>
          <w:rFonts w:ascii="Times New Roman" w:eastAsia="SimSun" w:hAnsi="Times New Roman" w:hint="eastAsia"/>
          <w:lang w:val="en-US"/>
        </w:rPr>
        <w:t>UE</w:t>
      </w:r>
      <w:r w:rsidRPr="00905DC8">
        <w:rPr>
          <w:rFonts w:ascii="Times New Roman" w:eastAsia="SimSun" w:hAnsi="Times New Roman"/>
          <w:lang w:val="en-US"/>
        </w:rPr>
        <w:t xml:space="preserve"> configured with CEModeB </w:t>
      </w:r>
      <w:r w:rsidRPr="00905DC8">
        <w:rPr>
          <w:rFonts w:ascii="Times New Roman" w:eastAsia="SimSun" w:hAnsi="Times New Roman"/>
        </w:rPr>
        <w:t>is not expected to support</w:t>
      </w:r>
      <w:r w:rsidRPr="00905DC8">
        <w:rPr>
          <w:rFonts w:ascii="Times New Roman" w:eastAsia="SimSun" w:hAnsi="Times New Roman" w:hint="eastAsia"/>
        </w:rPr>
        <w:t xml:space="preserve"> </w:t>
      </w:r>
      <w:r w:rsidRPr="00905DC8">
        <w:rPr>
          <w:rFonts w:ascii="Times New Roman" w:eastAsia="SimSun" w:hAnsi="Times New Roman"/>
        </w:rPr>
        <w:t>more than</w:t>
      </w:r>
      <w:r w:rsidRPr="00905DC8">
        <w:rPr>
          <w:rFonts w:ascii="Times New Roman" w:eastAsia="SimSun" w:hAnsi="Times New Roman" w:hint="eastAsia"/>
        </w:rPr>
        <w:t xml:space="preserve"> 2 uplink HARQ processes per serving cell.</w:t>
      </w:r>
    </w:p>
    <w:p w14:paraId="7773A754" w14:textId="77777777" w:rsidR="00905DC8" w:rsidRPr="00905DC8" w:rsidRDefault="00905DC8" w:rsidP="00905DC8">
      <w:pPr>
        <w:spacing w:after="180"/>
        <w:jc w:val="left"/>
        <w:rPr>
          <w:rFonts w:ascii="Times New Roman" w:hAnsi="Times New Roman"/>
          <w:lang w:val="en-US" w:eastAsia="en-GB"/>
        </w:rPr>
      </w:pPr>
    </w:p>
    <w:p w14:paraId="2AE73BE0" w14:textId="77777777" w:rsidR="00905DC8" w:rsidRPr="00905DC8" w:rsidRDefault="00905DC8" w:rsidP="00905DC8">
      <w:pPr>
        <w:keepNext/>
        <w:keepLines/>
        <w:spacing w:before="60" w:after="180"/>
        <w:jc w:val="center"/>
        <w:rPr>
          <w:b/>
          <w:lang w:eastAsia="en-GB"/>
        </w:rPr>
      </w:pPr>
      <w:r w:rsidRPr="00905DC8">
        <w:rPr>
          <w:b/>
          <w:lang w:eastAsia="en-GB"/>
        </w:rPr>
        <w:t>Table 8-1: Number of synchronous UL HARQ processes for TDD</w:t>
      </w:r>
    </w:p>
    <w:tbl>
      <w:tblPr>
        <w:tblW w:w="0" w:type="auto"/>
        <w:jc w:val="center"/>
        <w:tblLook w:val="01E0" w:firstRow="1" w:lastRow="1" w:firstColumn="1" w:lastColumn="1" w:noHBand="0" w:noVBand="0"/>
      </w:tblPr>
      <w:tblGrid>
        <w:gridCol w:w="2366"/>
        <w:gridCol w:w="2637"/>
        <w:gridCol w:w="2996"/>
      </w:tblGrid>
      <w:tr w:rsidR="00905DC8" w:rsidRPr="00905DC8" w14:paraId="4E79AA13"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F0CBAF" w14:textId="77777777" w:rsidR="00905DC8" w:rsidRPr="00905DC8" w:rsidRDefault="00905DC8" w:rsidP="00905DC8">
            <w:pPr>
              <w:keepNext/>
              <w:keepLines/>
              <w:spacing w:after="0"/>
              <w:jc w:val="center"/>
              <w:rPr>
                <w:b/>
                <w:sz w:val="18"/>
                <w:lang w:eastAsia="en-GB"/>
              </w:rPr>
            </w:pPr>
            <w:r w:rsidRPr="00905DC8">
              <w:rPr>
                <w:b/>
                <w:sz w:val="18"/>
                <w:lang w:eastAsia="en-GB"/>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C29ABE" w14:textId="77777777" w:rsidR="00905DC8" w:rsidRPr="00905DC8" w:rsidRDefault="00905DC8" w:rsidP="00905DC8">
            <w:pPr>
              <w:keepNext/>
              <w:keepLines/>
              <w:spacing w:after="0"/>
              <w:jc w:val="center"/>
              <w:rPr>
                <w:b/>
                <w:sz w:val="18"/>
                <w:lang w:eastAsia="en-GB"/>
              </w:rPr>
            </w:pPr>
            <w:r w:rsidRPr="00905DC8">
              <w:rPr>
                <w:b/>
                <w:sz w:val="18"/>
                <w:lang w:eastAsia="en-GB"/>
              </w:rPr>
              <w:t>Number of HARQ processes</w:t>
            </w:r>
          </w:p>
          <w:p w14:paraId="0FB73E46" w14:textId="77777777" w:rsidR="00905DC8" w:rsidRPr="00905DC8" w:rsidRDefault="00905DC8" w:rsidP="00905DC8">
            <w:pPr>
              <w:keepNext/>
              <w:keepLines/>
              <w:spacing w:after="0"/>
              <w:jc w:val="center"/>
              <w:rPr>
                <w:b/>
                <w:sz w:val="18"/>
                <w:lang w:eastAsia="en-GB"/>
              </w:rPr>
            </w:pPr>
            <w:r w:rsidRPr="00905DC8">
              <w:rPr>
                <w:b/>
                <w:sz w:val="18"/>
                <w:lang w:eastAsia="en-GB"/>
              </w:rPr>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DCAF57" w14:textId="77777777" w:rsidR="00905DC8" w:rsidRPr="00905DC8" w:rsidRDefault="00905DC8" w:rsidP="00905DC8">
            <w:pPr>
              <w:keepNext/>
              <w:keepLines/>
              <w:spacing w:after="0"/>
              <w:jc w:val="center"/>
              <w:rPr>
                <w:b/>
                <w:sz w:val="18"/>
                <w:lang w:eastAsia="en-GB"/>
              </w:rPr>
            </w:pPr>
            <w:r w:rsidRPr="00905DC8">
              <w:rPr>
                <w:b/>
                <w:sz w:val="18"/>
                <w:lang w:eastAsia="en-GB"/>
              </w:rPr>
              <w:t xml:space="preserve">Number of HARQ processes </w:t>
            </w:r>
          </w:p>
          <w:p w14:paraId="443F6104" w14:textId="77777777" w:rsidR="00905DC8" w:rsidRPr="00905DC8" w:rsidRDefault="00905DC8" w:rsidP="00905DC8">
            <w:pPr>
              <w:keepNext/>
              <w:keepLines/>
              <w:spacing w:after="0"/>
              <w:jc w:val="center"/>
              <w:rPr>
                <w:b/>
                <w:sz w:val="18"/>
                <w:lang w:eastAsia="en-GB"/>
              </w:rPr>
            </w:pPr>
            <w:r w:rsidRPr="00905DC8">
              <w:rPr>
                <w:b/>
                <w:sz w:val="18"/>
                <w:lang w:eastAsia="en-GB"/>
              </w:rPr>
              <w:t>for subframe bundling operation</w:t>
            </w:r>
          </w:p>
        </w:tc>
      </w:tr>
      <w:tr w:rsidR="00905DC8" w:rsidRPr="00905DC8" w14:paraId="3855954D"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C7E69A7" w14:textId="77777777" w:rsidR="00905DC8" w:rsidRPr="00905DC8" w:rsidRDefault="00905DC8" w:rsidP="00905DC8">
            <w:pPr>
              <w:keepNext/>
              <w:keepLines/>
              <w:spacing w:after="0"/>
              <w:jc w:val="center"/>
              <w:rPr>
                <w:sz w:val="18"/>
                <w:lang w:eastAsia="en-GB"/>
              </w:rPr>
            </w:pPr>
            <w:r w:rsidRPr="00905DC8">
              <w:rPr>
                <w:sz w:val="18"/>
                <w:lang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14:paraId="08A801D7" w14:textId="77777777" w:rsidR="00905DC8" w:rsidRPr="00905DC8" w:rsidRDefault="00905DC8" w:rsidP="00905DC8">
            <w:pPr>
              <w:keepNext/>
              <w:keepLines/>
              <w:spacing w:after="0"/>
              <w:jc w:val="center"/>
              <w:rPr>
                <w:sz w:val="18"/>
                <w:lang w:eastAsia="en-GB"/>
              </w:rPr>
            </w:pPr>
            <w:r w:rsidRPr="00905DC8">
              <w:rPr>
                <w:sz w:val="18"/>
                <w:lang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14:paraId="305B443D" w14:textId="77777777" w:rsidR="00905DC8" w:rsidRPr="00905DC8" w:rsidRDefault="00905DC8" w:rsidP="00905DC8">
            <w:pPr>
              <w:keepNext/>
              <w:keepLines/>
              <w:spacing w:after="0"/>
              <w:jc w:val="center"/>
              <w:rPr>
                <w:sz w:val="18"/>
                <w:lang w:eastAsia="en-GB"/>
              </w:rPr>
            </w:pPr>
            <w:r w:rsidRPr="00905DC8">
              <w:rPr>
                <w:sz w:val="18"/>
                <w:lang w:eastAsia="en-GB"/>
              </w:rPr>
              <w:t>3</w:t>
            </w:r>
          </w:p>
        </w:tc>
      </w:tr>
      <w:tr w:rsidR="00905DC8" w:rsidRPr="00905DC8" w14:paraId="6E466A5F"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64D8D34" w14:textId="77777777" w:rsidR="00905DC8" w:rsidRPr="00905DC8" w:rsidRDefault="00905DC8" w:rsidP="00905DC8">
            <w:pPr>
              <w:keepNext/>
              <w:keepLines/>
              <w:spacing w:after="0"/>
              <w:jc w:val="center"/>
              <w:rPr>
                <w:sz w:val="18"/>
                <w:lang w:eastAsia="en-GB"/>
              </w:rPr>
            </w:pPr>
            <w:r w:rsidRPr="00905DC8">
              <w:rPr>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82EE2C0" w14:textId="77777777" w:rsidR="00905DC8" w:rsidRPr="00905DC8" w:rsidRDefault="00905DC8" w:rsidP="00905DC8">
            <w:pPr>
              <w:keepNext/>
              <w:keepLines/>
              <w:spacing w:after="0"/>
              <w:jc w:val="center"/>
              <w:rPr>
                <w:sz w:val="18"/>
                <w:lang w:eastAsia="en-GB"/>
              </w:rPr>
            </w:pPr>
            <w:r w:rsidRPr="00905DC8">
              <w:rPr>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29BDB7F1" w14:textId="77777777" w:rsidR="00905DC8" w:rsidRPr="00905DC8" w:rsidRDefault="00905DC8" w:rsidP="00905DC8">
            <w:pPr>
              <w:keepNext/>
              <w:keepLines/>
              <w:spacing w:after="0"/>
              <w:jc w:val="center"/>
              <w:rPr>
                <w:sz w:val="18"/>
                <w:lang w:eastAsia="en-GB"/>
              </w:rPr>
            </w:pPr>
            <w:r w:rsidRPr="00905DC8">
              <w:rPr>
                <w:sz w:val="18"/>
                <w:lang w:eastAsia="en-GB"/>
              </w:rPr>
              <w:t>2</w:t>
            </w:r>
          </w:p>
        </w:tc>
      </w:tr>
      <w:tr w:rsidR="00905DC8" w:rsidRPr="00905DC8" w14:paraId="076A53C0"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E6BA5D7" w14:textId="77777777" w:rsidR="00905DC8" w:rsidRPr="00905DC8" w:rsidRDefault="00905DC8" w:rsidP="00905DC8">
            <w:pPr>
              <w:keepNext/>
              <w:keepLines/>
              <w:spacing w:after="0"/>
              <w:jc w:val="center"/>
              <w:rPr>
                <w:sz w:val="18"/>
                <w:lang w:eastAsia="en-GB"/>
              </w:rPr>
            </w:pPr>
            <w:r w:rsidRPr="00905DC8">
              <w:rPr>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22C5EF2A" w14:textId="77777777" w:rsidR="00905DC8" w:rsidRPr="00905DC8" w:rsidRDefault="00905DC8" w:rsidP="00905DC8">
            <w:pPr>
              <w:keepNext/>
              <w:keepLines/>
              <w:spacing w:after="0"/>
              <w:jc w:val="center"/>
              <w:rPr>
                <w:sz w:val="18"/>
                <w:lang w:eastAsia="en-GB"/>
              </w:rPr>
            </w:pPr>
            <w:r w:rsidRPr="00905DC8">
              <w:rPr>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1E74F1BB" w14:textId="77777777" w:rsidR="00905DC8" w:rsidRPr="00905DC8" w:rsidRDefault="00905DC8" w:rsidP="00905DC8">
            <w:pPr>
              <w:keepNext/>
              <w:keepLines/>
              <w:spacing w:after="0"/>
              <w:jc w:val="center"/>
              <w:rPr>
                <w:sz w:val="18"/>
                <w:lang w:eastAsia="en-GB"/>
              </w:rPr>
            </w:pPr>
            <w:r w:rsidRPr="00905DC8">
              <w:rPr>
                <w:sz w:val="18"/>
                <w:lang w:eastAsia="en-GB"/>
              </w:rPr>
              <w:t>N/A</w:t>
            </w:r>
          </w:p>
        </w:tc>
      </w:tr>
      <w:tr w:rsidR="00905DC8" w:rsidRPr="00905DC8" w14:paraId="65E1C91A"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51BA4CD" w14:textId="77777777" w:rsidR="00905DC8" w:rsidRPr="00905DC8" w:rsidRDefault="00905DC8" w:rsidP="00905DC8">
            <w:pPr>
              <w:keepNext/>
              <w:keepLines/>
              <w:spacing w:after="0"/>
              <w:jc w:val="center"/>
              <w:rPr>
                <w:sz w:val="18"/>
                <w:lang w:eastAsia="en-GB"/>
              </w:rPr>
            </w:pPr>
            <w:r w:rsidRPr="00905DC8">
              <w:rPr>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608DFADA" w14:textId="77777777" w:rsidR="00905DC8" w:rsidRPr="00905DC8" w:rsidRDefault="00905DC8" w:rsidP="00905DC8">
            <w:pPr>
              <w:keepNext/>
              <w:keepLines/>
              <w:spacing w:after="0"/>
              <w:jc w:val="center"/>
              <w:rPr>
                <w:sz w:val="18"/>
                <w:lang w:eastAsia="en-GB"/>
              </w:rPr>
            </w:pPr>
            <w:r w:rsidRPr="00905DC8">
              <w:rPr>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41DD67BE" w14:textId="77777777" w:rsidR="00905DC8" w:rsidRPr="00905DC8" w:rsidRDefault="00905DC8" w:rsidP="00905DC8">
            <w:pPr>
              <w:keepNext/>
              <w:keepLines/>
              <w:spacing w:after="0"/>
              <w:jc w:val="center"/>
              <w:rPr>
                <w:sz w:val="18"/>
                <w:lang w:eastAsia="en-GB"/>
              </w:rPr>
            </w:pPr>
            <w:r w:rsidRPr="00905DC8">
              <w:rPr>
                <w:sz w:val="18"/>
                <w:lang w:eastAsia="en-GB"/>
              </w:rPr>
              <w:t>N/A</w:t>
            </w:r>
          </w:p>
        </w:tc>
      </w:tr>
      <w:tr w:rsidR="00905DC8" w:rsidRPr="00905DC8" w14:paraId="65626C79"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1ECC58F" w14:textId="77777777" w:rsidR="00905DC8" w:rsidRPr="00905DC8" w:rsidRDefault="00905DC8" w:rsidP="00905DC8">
            <w:pPr>
              <w:keepNext/>
              <w:keepLines/>
              <w:spacing w:after="0"/>
              <w:jc w:val="center"/>
              <w:rPr>
                <w:sz w:val="18"/>
                <w:lang w:eastAsia="en-GB"/>
              </w:rPr>
            </w:pPr>
            <w:r w:rsidRPr="00905DC8">
              <w:rPr>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1363D3FF" w14:textId="77777777" w:rsidR="00905DC8" w:rsidRPr="00905DC8" w:rsidRDefault="00905DC8" w:rsidP="00905DC8">
            <w:pPr>
              <w:keepNext/>
              <w:keepLines/>
              <w:spacing w:after="0"/>
              <w:jc w:val="center"/>
              <w:rPr>
                <w:sz w:val="18"/>
                <w:lang w:eastAsia="en-GB"/>
              </w:rPr>
            </w:pPr>
            <w:r w:rsidRPr="00905DC8">
              <w:rPr>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77C89754" w14:textId="77777777" w:rsidR="00905DC8" w:rsidRPr="00905DC8" w:rsidRDefault="00905DC8" w:rsidP="00905DC8">
            <w:pPr>
              <w:keepNext/>
              <w:keepLines/>
              <w:spacing w:after="0"/>
              <w:jc w:val="center"/>
              <w:rPr>
                <w:sz w:val="18"/>
                <w:lang w:eastAsia="en-GB"/>
              </w:rPr>
            </w:pPr>
            <w:r w:rsidRPr="00905DC8">
              <w:rPr>
                <w:sz w:val="18"/>
                <w:lang w:eastAsia="en-GB"/>
              </w:rPr>
              <w:t>N/A</w:t>
            </w:r>
          </w:p>
        </w:tc>
      </w:tr>
      <w:tr w:rsidR="00905DC8" w:rsidRPr="00905DC8" w14:paraId="07C59A4B"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E83AA6" w14:textId="77777777" w:rsidR="00905DC8" w:rsidRPr="00905DC8" w:rsidRDefault="00905DC8" w:rsidP="00905DC8">
            <w:pPr>
              <w:keepNext/>
              <w:keepLines/>
              <w:spacing w:after="0"/>
              <w:jc w:val="center"/>
              <w:rPr>
                <w:sz w:val="18"/>
                <w:lang w:eastAsia="en-GB"/>
              </w:rPr>
            </w:pPr>
            <w:r w:rsidRPr="00905DC8">
              <w:rPr>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671E99DD" w14:textId="77777777" w:rsidR="00905DC8" w:rsidRPr="00905DC8" w:rsidRDefault="00905DC8" w:rsidP="00905DC8">
            <w:pPr>
              <w:keepNext/>
              <w:keepLines/>
              <w:spacing w:after="0"/>
              <w:jc w:val="center"/>
              <w:rPr>
                <w:sz w:val="18"/>
                <w:lang w:eastAsia="en-GB"/>
              </w:rPr>
            </w:pPr>
            <w:r w:rsidRPr="00905DC8">
              <w:rPr>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1C01AFE5" w14:textId="77777777" w:rsidR="00905DC8" w:rsidRPr="00905DC8" w:rsidRDefault="00905DC8" w:rsidP="00905DC8">
            <w:pPr>
              <w:keepNext/>
              <w:keepLines/>
              <w:spacing w:after="0"/>
              <w:jc w:val="center"/>
              <w:rPr>
                <w:sz w:val="18"/>
                <w:lang w:eastAsia="en-GB"/>
              </w:rPr>
            </w:pPr>
            <w:r w:rsidRPr="00905DC8">
              <w:rPr>
                <w:sz w:val="18"/>
                <w:lang w:eastAsia="en-GB"/>
              </w:rPr>
              <w:t>N/A</w:t>
            </w:r>
          </w:p>
        </w:tc>
      </w:tr>
      <w:tr w:rsidR="00905DC8" w:rsidRPr="00905DC8" w14:paraId="33886038"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2BCE844" w14:textId="77777777" w:rsidR="00905DC8" w:rsidRPr="00905DC8" w:rsidRDefault="00905DC8" w:rsidP="00905DC8">
            <w:pPr>
              <w:keepNext/>
              <w:keepLines/>
              <w:spacing w:after="0"/>
              <w:jc w:val="center"/>
              <w:rPr>
                <w:sz w:val="18"/>
                <w:lang w:eastAsia="en-GB"/>
              </w:rPr>
            </w:pPr>
            <w:r w:rsidRPr="00905DC8">
              <w:rPr>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14:paraId="64275B4F" w14:textId="77777777" w:rsidR="00905DC8" w:rsidRPr="00905DC8" w:rsidRDefault="00905DC8" w:rsidP="00905DC8">
            <w:pPr>
              <w:keepNext/>
              <w:keepLines/>
              <w:spacing w:after="0"/>
              <w:jc w:val="center"/>
              <w:rPr>
                <w:sz w:val="18"/>
                <w:lang w:eastAsia="en-GB"/>
              </w:rPr>
            </w:pPr>
            <w:r w:rsidRPr="00905DC8">
              <w:rPr>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14:paraId="54E6C109" w14:textId="77777777" w:rsidR="00905DC8" w:rsidRPr="00905DC8" w:rsidRDefault="00905DC8" w:rsidP="00905DC8">
            <w:pPr>
              <w:keepNext/>
              <w:keepLines/>
              <w:spacing w:after="0"/>
              <w:jc w:val="center"/>
              <w:rPr>
                <w:sz w:val="18"/>
                <w:lang w:eastAsia="en-GB"/>
              </w:rPr>
            </w:pPr>
            <w:r w:rsidRPr="00905DC8">
              <w:rPr>
                <w:sz w:val="18"/>
                <w:lang w:eastAsia="en-GB"/>
              </w:rPr>
              <w:t>3</w:t>
            </w:r>
          </w:p>
        </w:tc>
      </w:tr>
    </w:tbl>
    <w:p w14:paraId="11E0180B" w14:textId="77777777" w:rsidR="00905DC8" w:rsidRPr="00905DC8" w:rsidRDefault="00905DC8" w:rsidP="00905DC8">
      <w:pPr>
        <w:spacing w:after="180"/>
        <w:jc w:val="left"/>
        <w:rPr>
          <w:rFonts w:ascii="Times New Roman" w:hAnsi="Times New Roman"/>
          <w:lang w:val="en-US" w:eastAsia="en-GB"/>
        </w:rPr>
      </w:pPr>
    </w:p>
    <w:p w14:paraId="5D070D59" w14:textId="77777777" w:rsidR="00905DC8" w:rsidRPr="00905DC8" w:rsidRDefault="00905DC8" w:rsidP="00905DC8">
      <w:pPr>
        <w:keepNext/>
        <w:keepLines/>
        <w:spacing w:before="60" w:after="180"/>
        <w:jc w:val="center"/>
        <w:rPr>
          <w:b/>
          <w:lang w:eastAsia="en-GB"/>
        </w:rPr>
      </w:pPr>
      <w:r w:rsidRPr="00905DC8">
        <w:rPr>
          <w:b/>
          <w:lang w:eastAsia="en-GB"/>
        </w:rPr>
        <w:t xml:space="preserve">Table 8-1a: Number of synchronous UL HARQ processes for TDD and UE configured with </w:t>
      </w:r>
      <w:r w:rsidRPr="00905DC8">
        <w:rPr>
          <w:b/>
          <w:i/>
          <w:lang w:eastAsia="en-GB"/>
        </w:rPr>
        <w:t>symPUSCH-UpPts-r14</w:t>
      </w:r>
    </w:p>
    <w:tbl>
      <w:tblPr>
        <w:tblW w:w="0" w:type="auto"/>
        <w:jc w:val="center"/>
        <w:tblLook w:val="01E0" w:firstRow="1" w:lastRow="1" w:firstColumn="1" w:lastColumn="1" w:noHBand="0" w:noVBand="0"/>
      </w:tblPr>
      <w:tblGrid>
        <w:gridCol w:w="2366"/>
        <w:gridCol w:w="2637"/>
        <w:gridCol w:w="2996"/>
      </w:tblGrid>
      <w:tr w:rsidR="00905DC8" w:rsidRPr="00905DC8" w14:paraId="14B664FA"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9807BD" w14:textId="77777777" w:rsidR="00905DC8" w:rsidRPr="00905DC8" w:rsidRDefault="00905DC8" w:rsidP="00905DC8">
            <w:pPr>
              <w:keepNext/>
              <w:keepLines/>
              <w:spacing w:after="0"/>
              <w:jc w:val="center"/>
              <w:rPr>
                <w:b/>
                <w:sz w:val="18"/>
                <w:lang w:eastAsia="en-GB"/>
              </w:rPr>
            </w:pPr>
            <w:r w:rsidRPr="00905DC8">
              <w:rPr>
                <w:b/>
                <w:sz w:val="18"/>
                <w:lang w:eastAsia="en-GB"/>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D6DD9E4" w14:textId="77777777" w:rsidR="00905DC8" w:rsidRPr="00905DC8" w:rsidRDefault="00905DC8" w:rsidP="00905DC8">
            <w:pPr>
              <w:keepNext/>
              <w:keepLines/>
              <w:spacing w:after="0"/>
              <w:jc w:val="center"/>
              <w:rPr>
                <w:b/>
                <w:sz w:val="18"/>
                <w:lang w:eastAsia="en-GB"/>
              </w:rPr>
            </w:pPr>
            <w:r w:rsidRPr="00905DC8">
              <w:rPr>
                <w:b/>
                <w:sz w:val="18"/>
                <w:lang w:eastAsia="en-GB"/>
              </w:rPr>
              <w:t>Number of HARQ processes</w:t>
            </w:r>
          </w:p>
          <w:p w14:paraId="0A4CDFF7" w14:textId="77777777" w:rsidR="00905DC8" w:rsidRPr="00905DC8" w:rsidRDefault="00905DC8" w:rsidP="00905DC8">
            <w:pPr>
              <w:keepNext/>
              <w:keepLines/>
              <w:spacing w:after="0"/>
              <w:jc w:val="center"/>
              <w:rPr>
                <w:b/>
                <w:sz w:val="18"/>
                <w:lang w:eastAsia="en-GB"/>
              </w:rPr>
            </w:pPr>
            <w:r w:rsidRPr="00905DC8">
              <w:rPr>
                <w:b/>
                <w:sz w:val="18"/>
                <w:lang w:eastAsia="en-GB"/>
              </w:rPr>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38BBEE" w14:textId="77777777" w:rsidR="00905DC8" w:rsidRPr="00905DC8" w:rsidRDefault="00905DC8" w:rsidP="00905DC8">
            <w:pPr>
              <w:keepNext/>
              <w:keepLines/>
              <w:spacing w:after="0"/>
              <w:jc w:val="center"/>
              <w:rPr>
                <w:b/>
                <w:sz w:val="18"/>
                <w:lang w:eastAsia="en-GB"/>
              </w:rPr>
            </w:pPr>
            <w:r w:rsidRPr="00905DC8">
              <w:rPr>
                <w:b/>
                <w:sz w:val="18"/>
                <w:lang w:eastAsia="en-GB"/>
              </w:rPr>
              <w:t xml:space="preserve">Number of HARQ processes </w:t>
            </w:r>
          </w:p>
          <w:p w14:paraId="158E71F4" w14:textId="77777777" w:rsidR="00905DC8" w:rsidRPr="00905DC8" w:rsidRDefault="00905DC8" w:rsidP="00905DC8">
            <w:pPr>
              <w:keepNext/>
              <w:keepLines/>
              <w:spacing w:after="0"/>
              <w:jc w:val="center"/>
              <w:rPr>
                <w:b/>
                <w:sz w:val="18"/>
                <w:lang w:eastAsia="en-GB"/>
              </w:rPr>
            </w:pPr>
            <w:r w:rsidRPr="00905DC8">
              <w:rPr>
                <w:b/>
                <w:sz w:val="18"/>
                <w:lang w:eastAsia="en-GB"/>
              </w:rPr>
              <w:t>for subframe bundling operation</w:t>
            </w:r>
          </w:p>
        </w:tc>
      </w:tr>
      <w:tr w:rsidR="00905DC8" w:rsidRPr="00905DC8" w14:paraId="430E8B0D"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4C7B4D" w14:textId="77777777" w:rsidR="00905DC8" w:rsidRPr="00905DC8" w:rsidRDefault="00905DC8" w:rsidP="00905DC8">
            <w:pPr>
              <w:keepNext/>
              <w:keepLines/>
              <w:spacing w:after="0"/>
              <w:jc w:val="center"/>
              <w:rPr>
                <w:sz w:val="18"/>
                <w:lang w:eastAsia="en-GB"/>
              </w:rPr>
            </w:pPr>
            <w:r w:rsidRPr="00905DC8">
              <w:rPr>
                <w:sz w:val="18"/>
                <w:lang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14:paraId="75230074" w14:textId="77777777" w:rsidR="00905DC8" w:rsidRPr="00905DC8" w:rsidRDefault="00905DC8" w:rsidP="00905DC8">
            <w:pPr>
              <w:keepNext/>
              <w:keepLines/>
              <w:spacing w:after="0"/>
              <w:jc w:val="center"/>
              <w:rPr>
                <w:sz w:val="18"/>
                <w:lang w:eastAsia="en-GB"/>
              </w:rPr>
            </w:pPr>
            <w:r w:rsidRPr="00905DC8">
              <w:rPr>
                <w:sz w:val="18"/>
                <w:lang w:eastAsia="en-GB"/>
              </w:rPr>
              <w:t>9</w:t>
            </w:r>
          </w:p>
        </w:tc>
        <w:tc>
          <w:tcPr>
            <w:tcW w:w="0" w:type="auto"/>
            <w:tcBorders>
              <w:top w:val="single" w:sz="4" w:space="0" w:color="auto"/>
              <w:left w:val="single" w:sz="4" w:space="0" w:color="auto"/>
              <w:bottom w:val="single" w:sz="4" w:space="0" w:color="auto"/>
              <w:right w:val="single" w:sz="4" w:space="0" w:color="auto"/>
            </w:tcBorders>
            <w:vAlign w:val="center"/>
          </w:tcPr>
          <w:p w14:paraId="5AD546EB" w14:textId="77777777" w:rsidR="00905DC8" w:rsidRPr="00905DC8" w:rsidRDefault="00905DC8" w:rsidP="00905DC8">
            <w:pPr>
              <w:keepNext/>
              <w:keepLines/>
              <w:spacing w:after="0"/>
              <w:jc w:val="center"/>
              <w:rPr>
                <w:sz w:val="18"/>
                <w:lang w:eastAsia="en-GB"/>
              </w:rPr>
            </w:pPr>
            <w:r w:rsidRPr="00905DC8">
              <w:rPr>
                <w:sz w:val="18"/>
                <w:lang w:eastAsia="en-GB"/>
              </w:rPr>
              <w:t>N/A</w:t>
            </w:r>
          </w:p>
        </w:tc>
      </w:tr>
      <w:tr w:rsidR="00905DC8" w:rsidRPr="00905DC8" w14:paraId="5D5DD015"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FF937DC" w14:textId="77777777" w:rsidR="00905DC8" w:rsidRPr="00905DC8" w:rsidRDefault="00905DC8" w:rsidP="00905DC8">
            <w:pPr>
              <w:keepNext/>
              <w:keepLines/>
              <w:spacing w:after="0"/>
              <w:jc w:val="center"/>
              <w:rPr>
                <w:sz w:val="18"/>
                <w:lang w:eastAsia="en-GB"/>
              </w:rPr>
            </w:pPr>
            <w:r w:rsidRPr="00905DC8">
              <w:rPr>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36E0A6FF" w14:textId="77777777" w:rsidR="00905DC8" w:rsidRPr="00905DC8" w:rsidRDefault="00905DC8" w:rsidP="00905DC8">
            <w:pPr>
              <w:keepNext/>
              <w:keepLines/>
              <w:spacing w:after="0"/>
              <w:jc w:val="center"/>
              <w:rPr>
                <w:sz w:val="18"/>
                <w:lang w:eastAsia="en-GB"/>
              </w:rPr>
            </w:pPr>
            <w:r w:rsidRPr="00905DC8">
              <w:rPr>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14:paraId="637367B1" w14:textId="77777777" w:rsidR="00905DC8" w:rsidRPr="00905DC8" w:rsidRDefault="00905DC8" w:rsidP="00905DC8">
            <w:pPr>
              <w:keepNext/>
              <w:keepLines/>
              <w:spacing w:after="0"/>
              <w:jc w:val="center"/>
              <w:rPr>
                <w:sz w:val="18"/>
                <w:lang w:eastAsia="en-GB"/>
              </w:rPr>
            </w:pPr>
            <w:r w:rsidRPr="00905DC8">
              <w:rPr>
                <w:sz w:val="18"/>
                <w:lang w:eastAsia="en-GB"/>
              </w:rPr>
              <w:t>N/A</w:t>
            </w:r>
          </w:p>
        </w:tc>
      </w:tr>
      <w:tr w:rsidR="00905DC8" w:rsidRPr="00905DC8" w14:paraId="229D0951"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304AD36" w14:textId="77777777" w:rsidR="00905DC8" w:rsidRPr="00905DC8" w:rsidRDefault="00905DC8" w:rsidP="00905DC8">
            <w:pPr>
              <w:keepNext/>
              <w:keepLines/>
              <w:spacing w:after="0"/>
              <w:jc w:val="center"/>
              <w:rPr>
                <w:sz w:val="18"/>
                <w:lang w:eastAsia="en-GB"/>
              </w:rPr>
            </w:pPr>
            <w:r w:rsidRPr="00905DC8">
              <w:rPr>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1575ECED" w14:textId="77777777" w:rsidR="00905DC8" w:rsidRPr="00905DC8" w:rsidRDefault="00905DC8" w:rsidP="00905DC8">
            <w:pPr>
              <w:keepNext/>
              <w:keepLines/>
              <w:spacing w:after="0"/>
              <w:jc w:val="center"/>
              <w:rPr>
                <w:sz w:val="18"/>
                <w:lang w:eastAsia="en-GB"/>
              </w:rPr>
            </w:pPr>
            <w:r w:rsidRPr="00905DC8">
              <w:rPr>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680F00C2" w14:textId="77777777" w:rsidR="00905DC8" w:rsidRPr="00905DC8" w:rsidRDefault="00905DC8" w:rsidP="00905DC8">
            <w:pPr>
              <w:keepNext/>
              <w:keepLines/>
              <w:spacing w:after="0"/>
              <w:jc w:val="center"/>
              <w:rPr>
                <w:sz w:val="18"/>
                <w:lang w:eastAsia="en-GB"/>
              </w:rPr>
            </w:pPr>
            <w:r w:rsidRPr="00905DC8">
              <w:rPr>
                <w:sz w:val="18"/>
                <w:lang w:eastAsia="en-GB"/>
              </w:rPr>
              <w:t>2</w:t>
            </w:r>
          </w:p>
        </w:tc>
      </w:tr>
      <w:tr w:rsidR="00905DC8" w:rsidRPr="00905DC8" w14:paraId="554B67B4"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7B1F0C" w14:textId="77777777" w:rsidR="00905DC8" w:rsidRPr="00905DC8" w:rsidRDefault="00905DC8" w:rsidP="00905DC8">
            <w:pPr>
              <w:keepNext/>
              <w:keepLines/>
              <w:spacing w:after="0"/>
              <w:jc w:val="center"/>
              <w:rPr>
                <w:sz w:val="18"/>
                <w:lang w:eastAsia="en-GB"/>
              </w:rPr>
            </w:pPr>
            <w:r w:rsidRPr="00905DC8">
              <w:rPr>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7762F928" w14:textId="77777777" w:rsidR="00905DC8" w:rsidRPr="00905DC8" w:rsidRDefault="00905DC8" w:rsidP="00905DC8">
            <w:pPr>
              <w:keepNext/>
              <w:keepLines/>
              <w:spacing w:after="0"/>
              <w:jc w:val="center"/>
              <w:rPr>
                <w:sz w:val="18"/>
                <w:lang w:eastAsia="en-GB"/>
              </w:rPr>
            </w:pPr>
            <w:r w:rsidRPr="00905DC8">
              <w:rPr>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2AFD5FA8" w14:textId="77777777" w:rsidR="00905DC8" w:rsidRPr="00905DC8" w:rsidRDefault="00905DC8" w:rsidP="00905DC8">
            <w:pPr>
              <w:keepNext/>
              <w:keepLines/>
              <w:spacing w:after="0"/>
              <w:jc w:val="center"/>
              <w:rPr>
                <w:sz w:val="18"/>
                <w:lang w:eastAsia="en-GB"/>
              </w:rPr>
            </w:pPr>
            <w:r w:rsidRPr="00905DC8">
              <w:rPr>
                <w:sz w:val="18"/>
                <w:lang w:eastAsia="en-GB"/>
              </w:rPr>
              <w:t>2</w:t>
            </w:r>
          </w:p>
        </w:tc>
      </w:tr>
      <w:tr w:rsidR="00905DC8" w:rsidRPr="00905DC8" w14:paraId="6C58F67E"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8D63CA8" w14:textId="77777777" w:rsidR="00905DC8" w:rsidRPr="00905DC8" w:rsidRDefault="00905DC8" w:rsidP="00905DC8">
            <w:pPr>
              <w:keepNext/>
              <w:keepLines/>
              <w:spacing w:after="0"/>
              <w:jc w:val="center"/>
              <w:rPr>
                <w:sz w:val="18"/>
                <w:lang w:eastAsia="en-GB"/>
              </w:rPr>
            </w:pPr>
            <w:r w:rsidRPr="00905DC8">
              <w:rPr>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5DE1D1D2" w14:textId="77777777" w:rsidR="00905DC8" w:rsidRPr="00905DC8" w:rsidRDefault="00905DC8" w:rsidP="00905DC8">
            <w:pPr>
              <w:keepNext/>
              <w:keepLines/>
              <w:spacing w:after="0"/>
              <w:jc w:val="center"/>
              <w:rPr>
                <w:sz w:val="18"/>
                <w:lang w:eastAsia="en-GB"/>
              </w:rPr>
            </w:pPr>
            <w:r w:rsidRPr="00905DC8">
              <w:rPr>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3B3B487F" w14:textId="77777777" w:rsidR="00905DC8" w:rsidRPr="00905DC8" w:rsidRDefault="00905DC8" w:rsidP="00905DC8">
            <w:pPr>
              <w:keepNext/>
              <w:keepLines/>
              <w:spacing w:after="0"/>
              <w:jc w:val="center"/>
              <w:rPr>
                <w:sz w:val="18"/>
                <w:lang w:eastAsia="en-GB"/>
              </w:rPr>
            </w:pPr>
            <w:r w:rsidRPr="00905DC8">
              <w:rPr>
                <w:sz w:val="18"/>
                <w:lang w:eastAsia="en-GB"/>
              </w:rPr>
              <w:t>N/A</w:t>
            </w:r>
          </w:p>
        </w:tc>
      </w:tr>
      <w:tr w:rsidR="00905DC8" w:rsidRPr="00905DC8" w14:paraId="357B21CB"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F52F1E" w14:textId="77777777" w:rsidR="00905DC8" w:rsidRPr="00905DC8" w:rsidRDefault="00905DC8" w:rsidP="00905DC8">
            <w:pPr>
              <w:keepNext/>
              <w:keepLines/>
              <w:spacing w:after="0"/>
              <w:jc w:val="center"/>
              <w:rPr>
                <w:sz w:val="18"/>
                <w:lang w:eastAsia="en-GB"/>
              </w:rPr>
            </w:pPr>
            <w:r w:rsidRPr="00905DC8">
              <w:rPr>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781D68BD" w14:textId="77777777" w:rsidR="00905DC8" w:rsidRPr="00905DC8" w:rsidRDefault="00905DC8" w:rsidP="00905DC8">
            <w:pPr>
              <w:keepNext/>
              <w:keepLines/>
              <w:spacing w:after="0"/>
              <w:jc w:val="center"/>
              <w:rPr>
                <w:sz w:val="18"/>
                <w:lang w:eastAsia="en-GB"/>
              </w:rPr>
            </w:pPr>
            <w:r w:rsidRPr="00905DC8">
              <w:rPr>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1B480882" w14:textId="77777777" w:rsidR="00905DC8" w:rsidRPr="00905DC8" w:rsidRDefault="00905DC8" w:rsidP="00905DC8">
            <w:pPr>
              <w:keepNext/>
              <w:keepLines/>
              <w:spacing w:after="0"/>
              <w:jc w:val="center"/>
              <w:rPr>
                <w:sz w:val="18"/>
                <w:lang w:eastAsia="en-GB"/>
              </w:rPr>
            </w:pPr>
            <w:r w:rsidRPr="00905DC8">
              <w:rPr>
                <w:sz w:val="18"/>
                <w:lang w:eastAsia="en-GB"/>
              </w:rPr>
              <w:t>N/A</w:t>
            </w:r>
          </w:p>
        </w:tc>
      </w:tr>
      <w:tr w:rsidR="00905DC8" w:rsidRPr="00905DC8" w14:paraId="3570C643"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FCC35EC" w14:textId="77777777" w:rsidR="00905DC8" w:rsidRPr="00905DC8" w:rsidRDefault="00905DC8" w:rsidP="00905DC8">
            <w:pPr>
              <w:keepNext/>
              <w:keepLines/>
              <w:spacing w:after="0"/>
              <w:jc w:val="center"/>
              <w:rPr>
                <w:sz w:val="18"/>
                <w:lang w:eastAsia="en-GB"/>
              </w:rPr>
            </w:pPr>
            <w:r w:rsidRPr="00905DC8">
              <w:rPr>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14:paraId="683D7C05" w14:textId="77777777" w:rsidR="00905DC8" w:rsidRPr="00905DC8" w:rsidRDefault="00905DC8" w:rsidP="00905DC8">
            <w:pPr>
              <w:keepNext/>
              <w:keepLines/>
              <w:spacing w:after="0"/>
              <w:jc w:val="center"/>
              <w:rPr>
                <w:sz w:val="18"/>
                <w:lang w:eastAsia="en-GB"/>
              </w:rPr>
            </w:pPr>
            <w:r w:rsidRPr="00905DC8">
              <w:rPr>
                <w:sz w:val="18"/>
                <w:lang w:eastAsia="en-GB"/>
              </w:rPr>
              <w:t>8</w:t>
            </w:r>
          </w:p>
        </w:tc>
        <w:tc>
          <w:tcPr>
            <w:tcW w:w="0" w:type="auto"/>
            <w:tcBorders>
              <w:top w:val="single" w:sz="4" w:space="0" w:color="auto"/>
              <w:left w:val="single" w:sz="4" w:space="0" w:color="auto"/>
              <w:bottom w:val="single" w:sz="4" w:space="0" w:color="auto"/>
              <w:right w:val="single" w:sz="4" w:space="0" w:color="auto"/>
            </w:tcBorders>
            <w:vAlign w:val="center"/>
          </w:tcPr>
          <w:p w14:paraId="19CBAB21" w14:textId="77777777" w:rsidR="00905DC8" w:rsidRPr="00905DC8" w:rsidRDefault="00905DC8" w:rsidP="00905DC8">
            <w:pPr>
              <w:keepNext/>
              <w:keepLines/>
              <w:spacing w:after="0"/>
              <w:jc w:val="center"/>
              <w:rPr>
                <w:sz w:val="18"/>
                <w:lang w:eastAsia="en-GB"/>
              </w:rPr>
            </w:pPr>
            <w:r w:rsidRPr="00905DC8">
              <w:rPr>
                <w:sz w:val="18"/>
                <w:lang w:eastAsia="en-GB"/>
              </w:rPr>
              <w:t>N/A</w:t>
            </w:r>
          </w:p>
        </w:tc>
      </w:tr>
    </w:tbl>
    <w:p w14:paraId="4272D7CC" w14:textId="77777777" w:rsidR="00905DC8" w:rsidRPr="00905DC8" w:rsidRDefault="00905DC8" w:rsidP="00905DC8">
      <w:pPr>
        <w:spacing w:after="180"/>
        <w:jc w:val="left"/>
        <w:rPr>
          <w:rFonts w:ascii="Times New Roman" w:hAnsi="Times New Roman"/>
          <w:lang w:val="en-US" w:eastAsia="en-GB"/>
        </w:rPr>
      </w:pPr>
    </w:p>
    <w:p w14:paraId="4ACD96AF"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TDD, if the UE is not configured with </w:t>
      </w:r>
      <w:r w:rsidRPr="00905DC8">
        <w:rPr>
          <w:rFonts w:ascii="Times New Roman" w:hAnsi="Times New Roman"/>
          <w:i/>
          <w:lang w:eastAsia="en-GB"/>
        </w:rPr>
        <w:t xml:space="preserve">EIMTA-MainConfigServCell-r12 </w:t>
      </w:r>
      <w:r w:rsidRPr="00905DC8">
        <w:rPr>
          <w:rFonts w:ascii="Times New Roman" w:hAnsi="Times New Roman"/>
          <w:lang w:eastAsia="en-GB"/>
        </w:rPr>
        <w:t xml:space="preserve">for any serving cell, and if a UE is configured with one serving cell, or if the UE is configured with more than one serving cell and the TDD UL/DL configuration of all the configured serving cells is the same, </w:t>
      </w:r>
    </w:p>
    <w:p w14:paraId="4C1A8ECA" w14:textId="77777777" w:rsidR="00905DC8" w:rsidRPr="00905DC8" w:rsidRDefault="00905DC8" w:rsidP="00814D03">
      <w:pPr>
        <w:spacing w:after="180"/>
        <w:ind w:left="568"/>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For TDD UL/DL configurations 1-6 and normal HARQ operation and </w:t>
      </w:r>
      <w:r w:rsidRPr="00905DC8">
        <w:rPr>
          <w:rFonts w:ascii="Times New Roman" w:hAnsi="Times New Roman"/>
          <w:lang w:eastAsia="en-GB"/>
        </w:rPr>
        <w:t xml:space="preserve">UE not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w:t>
      </w:r>
      <w:r w:rsidRPr="00905DC8">
        <w:rPr>
          <w:rFonts w:ascii="Times New Roman" w:hAnsi="Times New Roman"/>
          <w:lang w:val="en-US" w:eastAsia="en-GB"/>
        </w:rPr>
        <w:t xml:space="preserve">, the UE shall upon detection of a PDCCH/EPDCCH/SPDCCH with uplink DCI format in subframe/slot </w:t>
      </w:r>
      <w:r w:rsidRPr="00905DC8">
        <w:rPr>
          <w:rFonts w:ascii="Times New Roman" w:hAnsi="Times New Roman"/>
          <w:i/>
          <w:lang w:val="en-US" w:eastAsia="en-GB"/>
        </w:rPr>
        <w:t>n</w:t>
      </w:r>
      <w:r w:rsidRPr="00905DC8">
        <w:rPr>
          <w:rFonts w:ascii="Times New Roman" w:hAnsi="Times New Roman"/>
          <w:lang w:val="en-US" w:eastAsia="en-GB"/>
        </w:rPr>
        <w:t xml:space="preserve"> and/or a PHICH transmission in subframe </w:t>
      </w:r>
      <w:r w:rsidRPr="00905DC8">
        <w:rPr>
          <w:rFonts w:ascii="Times New Roman" w:hAnsi="Times New Roman"/>
          <w:i/>
          <w:lang w:val="en-US" w:eastAsia="en-GB"/>
        </w:rPr>
        <w:t>n</w:t>
      </w:r>
      <w:r w:rsidRPr="00905DC8">
        <w:rPr>
          <w:rFonts w:ascii="Times New Roman" w:hAnsi="Times New Roman"/>
          <w:lang w:val="en-US" w:eastAsia="en-GB"/>
        </w:rPr>
        <w:t xml:space="preserve"> intended for the UE, perform a corresponding PUSCH transmission in subframe/slot </w:t>
      </w:r>
      <w:r w:rsidRPr="00905DC8">
        <w:rPr>
          <w:rFonts w:ascii="Times New Roman" w:hAnsi="Times New Roman"/>
          <w:i/>
          <w:lang w:val="en-US" w:eastAsia="en-GB"/>
        </w:rPr>
        <w:t>n+k</w:t>
      </w:r>
      <w:r w:rsidRPr="00905DC8">
        <w:rPr>
          <w:rFonts w:ascii="Times New Roman" w:hAnsi="Times New Roman"/>
          <w:lang w:val="en-US" w:eastAsia="en-GB"/>
        </w:rPr>
        <w:t xml:space="preserve">, with </w:t>
      </w:r>
      <w:r w:rsidRPr="00905DC8">
        <w:rPr>
          <w:rFonts w:ascii="Times New Roman" w:hAnsi="Times New Roman"/>
          <w:i/>
          <w:lang w:val="en-US" w:eastAsia="en-GB"/>
        </w:rPr>
        <w:t xml:space="preserve">k </w:t>
      </w:r>
      <w:r w:rsidRPr="00905DC8">
        <w:rPr>
          <w:rFonts w:ascii="Times New Roman" w:hAnsi="Times New Roman"/>
          <w:lang w:val="en-US" w:eastAsia="en-GB"/>
        </w:rPr>
        <w:t xml:space="preserve">given in </w:t>
      </w:r>
    </w:p>
    <w:p w14:paraId="31E4C5B5" w14:textId="77777777" w:rsidR="00905DC8" w:rsidRPr="00905DC8" w:rsidRDefault="00905DC8" w:rsidP="00905DC8">
      <w:pPr>
        <w:spacing w:after="180"/>
        <w:ind w:left="851"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Table 8-2m for special subframe configuration </w:t>
      </w:r>
      <w:r w:rsidRPr="00905DC8">
        <w:rPr>
          <w:rFonts w:ascii="Times New Roman" w:hAnsi="Times New Roman"/>
          <w:lang w:val="en-US" w:eastAsia="ja-JP"/>
        </w:rPr>
        <w:t>1,2,3,4,6,7,8</w:t>
      </w:r>
      <w:r w:rsidRPr="00905DC8">
        <w:rPr>
          <w:rFonts w:ascii="Times New Roman" w:hAnsi="Times New Roman"/>
          <w:lang w:val="en-US" w:eastAsia="en-GB"/>
        </w:rPr>
        <w:t xml:space="preserve"> if the UE is configured with </w:t>
      </w:r>
      <w:r w:rsidRPr="00905DC8">
        <w:rPr>
          <w:rFonts w:ascii="Times New Roman" w:hAnsi="Times New Roman"/>
          <w:lang w:eastAsia="en-GB"/>
        </w:rPr>
        <w:t xml:space="preserve">higher layer parameter </w:t>
      </w:r>
      <w:r w:rsidRPr="00905DC8">
        <w:rPr>
          <w:rFonts w:ascii="Times New Roman" w:hAnsi="Times New Roman"/>
          <w:i/>
        </w:rPr>
        <w:t>ul-TTI-Length,</w:t>
      </w:r>
      <w:r w:rsidRPr="00905DC8">
        <w:rPr>
          <w:rFonts w:ascii="Times New Roman" w:hAnsi="Times New Roman"/>
        </w:rPr>
        <w:t xml:space="preserve"> and the corresponding </w:t>
      </w:r>
      <w:r w:rsidRPr="00905DC8">
        <w:rPr>
          <w:rFonts w:ascii="Times New Roman" w:hAnsi="Times New Roman"/>
          <w:lang w:val="en-US" w:eastAsia="en-GB"/>
        </w:rPr>
        <w:t>uplink DCI format</w:t>
      </w:r>
      <w:r w:rsidRPr="00905DC8">
        <w:rPr>
          <w:rFonts w:ascii="Times New Roman" w:hAnsi="Times New Roman"/>
        </w:rPr>
        <w:t xml:space="preserve"> is 7-0A/7-0B</w:t>
      </w:r>
    </w:p>
    <w:p w14:paraId="308180EE" w14:textId="77777777" w:rsidR="00905DC8" w:rsidRPr="00905DC8" w:rsidRDefault="00905DC8" w:rsidP="00905DC8">
      <w:pPr>
        <w:spacing w:after="180"/>
        <w:ind w:left="851"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Table 8-2n for special subframe configuration </w:t>
      </w:r>
      <w:r w:rsidRPr="00905DC8">
        <w:rPr>
          <w:rFonts w:ascii="Times New Roman" w:hAnsi="Times New Roman"/>
          <w:lang w:val="en-US" w:eastAsia="ko-KR"/>
        </w:rPr>
        <w:t>0,5,9</w:t>
      </w:r>
      <w:r w:rsidRPr="00905DC8">
        <w:rPr>
          <w:rFonts w:ascii="Times New Roman" w:hAnsi="Times New Roman"/>
          <w:lang w:val="en-US" w:eastAsia="en-GB"/>
        </w:rPr>
        <w:t xml:space="preserve"> if the UE is configured with </w:t>
      </w:r>
      <w:r w:rsidRPr="00905DC8">
        <w:rPr>
          <w:rFonts w:ascii="Times New Roman" w:hAnsi="Times New Roman"/>
          <w:lang w:eastAsia="en-GB"/>
        </w:rPr>
        <w:t xml:space="preserve">higher layer parameter </w:t>
      </w:r>
      <w:r w:rsidRPr="00905DC8">
        <w:rPr>
          <w:rFonts w:ascii="Times New Roman" w:hAnsi="Times New Roman"/>
          <w:i/>
        </w:rPr>
        <w:t>ul-TTI-Length,</w:t>
      </w:r>
      <w:r w:rsidRPr="00905DC8">
        <w:rPr>
          <w:rFonts w:ascii="Times New Roman" w:hAnsi="Times New Roman"/>
        </w:rPr>
        <w:t xml:space="preserve"> and the corresponding </w:t>
      </w:r>
      <w:r w:rsidRPr="00905DC8">
        <w:rPr>
          <w:rFonts w:ascii="Times New Roman" w:hAnsi="Times New Roman"/>
          <w:lang w:val="en-US" w:eastAsia="en-GB"/>
        </w:rPr>
        <w:t>uplink DCI format</w:t>
      </w:r>
      <w:r w:rsidRPr="00905DC8">
        <w:rPr>
          <w:rFonts w:ascii="Times New Roman" w:hAnsi="Times New Roman"/>
        </w:rPr>
        <w:t xml:space="preserve"> is 7-0A/7-0B</w:t>
      </w:r>
    </w:p>
    <w:p w14:paraId="733BEB92" w14:textId="77777777" w:rsidR="00905DC8" w:rsidRPr="00905DC8" w:rsidRDefault="00905DC8" w:rsidP="00905DC8">
      <w:pPr>
        <w:spacing w:after="180"/>
        <w:ind w:left="851" w:hanging="284"/>
        <w:jc w:val="left"/>
        <w:rPr>
          <w:rFonts w:ascii="Times New Roman" w:hAnsi="Times New Roman"/>
        </w:rPr>
      </w:pPr>
      <w:r w:rsidRPr="00905DC8">
        <w:rPr>
          <w:rFonts w:ascii="Times New Roman" w:hAnsi="Times New Roman"/>
          <w:lang w:eastAsia="en-GB"/>
        </w:rPr>
        <w:lastRenderedPageBreak/>
        <w:t>-</w:t>
      </w:r>
      <w:r w:rsidRPr="00905DC8">
        <w:rPr>
          <w:rFonts w:ascii="Times New Roman" w:hAnsi="Times New Roman"/>
          <w:lang w:eastAsia="en-GB"/>
        </w:rPr>
        <w:tab/>
        <w:t xml:space="preserve">Table 8-2i if 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 xml:space="preserve"> and the corresponding PDCCH is in the UE-specific search space</w:t>
      </w:r>
      <w:r w:rsidRPr="00905DC8">
        <w:rPr>
          <w:rFonts w:ascii="Times New Roman" w:hAnsi="Times New Roman"/>
        </w:rPr>
        <w:t xml:space="preserve">, </w:t>
      </w:r>
    </w:p>
    <w:p w14:paraId="5CC93A52" w14:textId="77777777" w:rsidR="00905DC8" w:rsidRPr="00905DC8" w:rsidRDefault="00905DC8" w:rsidP="00905DC8">
      <w:pPr>
        <w:spacing w:after="180"/>
        <w:ind w:left="851"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Table 8-2 otherwise,</w:t>
      </w:r>
    </w:p>
    <w:p w14:paraId="2ECF466A" w14:textId="77777777" w:rsidR="00905DC8" w:rsidRPr="00905DC8" w:rsidRDefault="00905DC8" w:rsidP="00814D03">
      <w:pPr>
        <w:spacing w:after="180"/>
        <w:ind w:left="568"/>
        <w:jc w:val="left"/>
        <w:rPr>
          <w:rFonts w:ascii="Times New Roman" w:hAnsi="Times New Roman"/>
          <w:lang w:val="en-US" w:eastAsia="en-GB"/>
        </w:rPr>
      </w:pPr>
      <w:r w:rsidRPr="00905DC8">
        <w:rPr>
          <w:rFonts w:ascii="Times New Roman" w:hAnsi="Times New Roman"/>
          <w:lang w:val="en-US" w:eastAsia="en-GB"/>
        </w:rPr>
        <w:t>according to the PDCCH/EPDCCH/SPDCCH and PHICH information</w:t>
      </w:r>
      <w:r w:rsidRPr="00905DC8">
        <w:rPr>
          <w:rFonts w:ascii="Times New Roman" w:hAnsi="Times New Roman"/>
          <w:lang w:eastAsia="en-GB"/>
        </w:rPr>
        <w:t xml:space="preserve"> if a transport block corresponding to the HARQ process of the PUSCH transmission is generated as described in [8]</w:t>
      </w:r>
      <w:r w:rsidRPr="00905DC8">
        <w:rPr>
          <w:rFonts w:ascii="Times New Roman" w:hAnsi="Times New Roman"/>
          <w:lang w:val="en-US" w:eastAsia="en-GB"/>
        </w:rPr>
        <w:t>.</w:t>
      </w:r>
    </w:p>
    <w:p w14:paraId="60CD1630" w14:textId="379430C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For TDD UL/DL configuration 0 </w:t>
      </w:r>
      <w:r w:rsidRPr="00905DC8">
        <w:rPr>
          <w:rFonts w:ascii="Times New Roman" w:hAnsi="Times New Roman"/>
          <w:lang w:val="en-US" w:eastAsia="en-GB"/>
        </w:rPr>
        <w:t>and normal HARQ operation</w:t>
      </w:r>
      <w:r w:rsidRPr="00905DC8">
        <w:rPr>
          <w:rFonts w:ascii="Times New Roman" w:hAnsi="Times New Roman"/>
          <w:lang w:eastAsia="en-GB"/>
        </w:rPr>
        <w:t xml:space="preserve"> the UE shall upon detection of a PDCCH</w:t>
      </w:r>
      <w:r w:rsidRPr="00905DC8">
        <w:rPr>
          <w:rFonts w:ascii="Times New Roman" w:hAnsi="Times New Roman"/>
          <w:lang w:val="en-US" w:eastAsia="en-GB"/>
        </w:rPr>
        <w:t>/EPDCCH</w:t>
      </w:r>
      <w:r w:rsidRPr="00905DC8">
        <w:rPr>
          <w:rFonts w:ascii="Times New Roman" w:hAnsi="Times New Roman"/>
          <w:lang w:eastAsia="en-GB"/>
        </w:rPr>
        <w:t xml:space="preserve"> with </w:t>
      </w:r>
      <w:r w:rsidRPr="00905DC8">
        <w:rPr>
          <w:rFonts w:ascii="Times New Roman" w:hAnsi="Times New Roman"/>
          <w:lang w:val="en-US" w:eastAsia="en-GB"/>
        </w:rPr>
        <w:t xml:space="preserve">uplink </w:t>
      </w:r>
      <w:r w:rsidRPr="00905DC8">
        <w:rPr>
          <w:rFonts w:ascii="Times New Roman" w:hAnsi="Times New Roman"/>
          <w:lang w:eastAsia="en-GB"/>
        </w:rPr>
        <w:t xml:space="preserve">DCI format other than 7-0A/7-0B and/or a PHICH transmission in subframe </w:t>
      </w:r>
      <w:r w:rsidRPr="00905DC8">
        <w:rPr>
          <w:rFonts w:ascii="Times New Roman" w:hAnsi="Times New Roman"/>
          <w:i/>
          <w:iCs/>
          <w:lang w:eastAsia="en-GB"/>
        </w:rPr>
        <w:t>n</w:t>
      </w:r>
      <w:r w:rsidRPr="00905DC8">
        <w:rPr>
          <w:rFonts w:ascii="Times New Roman" w:hAnsi="Times New Roman"/>
          <w:lang w:eastAsia="en-GB"/>
        </w:rPr>
        <w:t xml:space="preserve"> intended for the UE, perform a corresponding PUSCH transmission in subframe </w:t>
      </w:r>
      <w:r w:rsidRPr="00905DC8">
        <w:rPr>
          <w:rFonts w:ascii="Times New Roman" w:hAnsi="Times New Roman"/>
          <w:i/>
          <w:iCs/>
          <w:lang w:eastAsia="en-GB"/>
        </w:rPr>
        <w:t>n+k</w:t>
      </w:r>
      <w:r w:rsidRPr="00905DC8">
        <w:rPr>
          <w:rFonts w:ascii="Times New Roman" w:hAnsi="Times New Roman"/>
          <w:lang w:eastAsia="en-GB"/>
        </w:rPr>
        <w:t xml:space="preserve"> if a transport block corresponding to the HARQ process of the PUSCH transmission is generated as described in [8] and if the MSB of the UL index in the PDCCH</w:t>
      </w:r>
      <w:r w:rsidRPr="00905DC8">
        <w:rPr>
          <w:rFonts w:ascii="Times New Roman" w:hAnsi="Times New Roman"/>
          <w:lang w:val="en-US" w:eastAsia="en-GB"/>
        </w:rPr>
        <w:t>/EPDCCH</w:t>
      </w:r>
      <w:r w:rsidRPr="00905DC8">
        <w:rPr>
          <w:rFonts w:ascii="Times New Roman" w:hAnsi="Times New Roman"/>
          <w:lang w:eastAsia="en-GB"/>
        </w:rPr>
        <w:t xml:space="preserve"> with uplink DCI format is set to 1 or PHICH is received in subframe </w:t>
      </w:r>
      <w:r w:rsidRPr="00905DC8">
        <w:rPr>
          <w:rFonts w:ascii="Times New Roman" w:hAnsi="Times New Roman"/>
          <w:i/>
          <w:iCs/>
          <w:lang w:eastAsia="en-GB"/>
        </w:rPr>
        <w:t>n</w:t>
      </w:r>
      <w:r w:rsidRPr="00905DC8">
        <w:rPr>
          <w:rFonts w:ascii="Times New Roman" w:hAnsi="Times New Roman"/>
          <w:lang w:eastAsia="en-GB"/>
        </w:rPr>
        <w:t xml:space="preserve">=0 or 5 in the resource corresponding to </w:t>
      </w:r>
      <w:r w:rsidRPr="00905DC8">
        <w:rPr>
          <w:rFonts w:ascii="Times New Roman" w:hAnsi="Times New Roman"/>
          <w:noProof/>
          <w:position w:val="-10"/>
          <w:sz w:val="19"/>
          <w:szCs w:val="19"/>
          <w:lang w:eastAsia="en-GB"/>
        </w:rPr>
        <w:drawing>
          <wp:inline distT="0" distB="0" distL="0" distR="0" wp14:anchorId="3FC2A12D" wp14:editId="30DA08E6">
            <wp:extent cx="592455"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2455" cy="190500"/>
                    </a:xfrm>
                    <a:prstGeom prst="rect">
                      <a:avLst/>
                    </a:prstGeom>
                    <a:noFill/>
                    <a:ln>
                      <a:noFill/>
                    </a:ln>
                  </pic:spPr>
                </pic:pic>
              </a:graphicData>
            </a:graphic>
          </wp:inline>
        </w:drawing>
      </w:r>
      <w:r w:rsidRPr="00905DC8">
        <w:rPr>
          <w:rFonts w:ascii="Times New Roman" w:hAnsi="Times New Roman"/>
          <w:lang w:eastAsia="en-GB"/>
        </w:rPr>
        <w:t xml:space="preserve">, as defined in Subclause 9.1.2, or PHICH is received in subframe </w:t>
      </w:r>
      <w:r w:rsidRPr="00905DC8">
        <w:rPr>
          <w:rFonts w:ascii="Times New Roman" w:hAnsi="Times New Roman"/>
          <w:i/>
          <w:iCs/>
          <w:lang w:eastAsia="en-GB"/>
        </w:rPr>
        <w:t>n</w:t>
      </w:r>
      <w:r w:rsidRPr="00905DC8">
        <w:rPr>
          <w:rFonts w:ascii="Times New Roman" w:hAnsi="Times New Roman"/>
          <w:lang w:eastAsia="en-GB"/>
        </w:rPr>
        <w:t>=1 or 6 corresponding to PUSCH transmission in subframe</w:t>
      </w:r>
      <w:r w:rsidRPr="00905DC8">
        <w:rPr>
          <w:rFonts w:ascii="Times New Roman" w:hAnsi="Times New Roman"/>
          <w:i/>
          <w:iCs/>
          <w:lang w:eastAsia="en-GB"/>
        </w:rPr>
        <w:t xml:space="preserve"> n-5</w:t>
      </w:r>
      <w:r w:rsidRPr="00905DC8">
        <w:rPr>
          <w:rFonts w:ascii="Times New Roman" w:hAnsi="Times New Roman"/>
          <w:lang w:eastAsia="en-GB"/>
        </w:rPr>
        <w:t xml:space="preserve"> for UE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 If, for TDD UL/DL configuration 0</w:t>
      </w:r>
      <w:r w:rsidRPr="00905DC8">
        <w:rPr>
          <w:rFonts w:ascii="Times New Roman" w:hAnsi="Times New Roman"/>
          <w:lang w:val="en-US" w:eastAsia="en-GB"/>
        </w:rPr>
        <w:t xml:space="preserve"> and normal HARQ operation</w:t>
      </w:r>
      <w:r w:rsidRPr="00905DC8">
        <w:rPr>
          <w:rFonts w:ascii="Times New Roman" w:hAnsi="Times New Roman"/>
          <w:lang w:eastAsia="en-GB"/>
        </w:rPr>
        <w:t xml:space="preserve">, the LSB of the UL index in the DCI format 0/4 is set to 1 in subframe </w:t>
      </w:r>
      <w:r w:rsidRPr="00905DC8">
        <w:rPr>
          <w:rFonts w:ascii="Times New Roman" w:hAnsi="Times New Roman"/>
          <w:i/>
          <w:iCs/>
          <w:lang w:eastAsia="en-GB"/>
        </w:rPr>
        <w:t>n</w:t>
      </w:r>
      <w:r w:rsidRPr="00905DC8">
        <w:rPr>
          <w:rFonts w:ascii="Times New Roman" w:hAnsi="Times New Roman"/>
          <w:lang w:eastAsia="en-GB"/>
        </w:rPr>
        <w:t xml:space="preserve"> or a PHICH is received in subframe </w:t>
      </w:r>
      <w:r w:rsidRPr="00905DC8">
        <w:rPr>
          <w:rFonts w:ascii="Times New Roman" w:hAnsi="Times New Roman"/>
          <w:i/>
          <w:iCs/>
          <w:lang w:eastAsia="en-GB"/>
        </w:rPr>
        <w:t>n</w:t>
      </w:r>
      <w:r w:rsidRPr="00905DC8">
        <w:rPr>
          <w:rFonts w:ascii="Times New Roman" w:hAnsi="Times New Roman"/>
          <w:lang w:eastAsia="en-GB"/>
        </w:rPr>
        <w:t xml:space="preserve">=0 or 5 in the resource corresponding to </w:t>
      </w:r>
      <w:r w:rsidRPr="00905DC8">
        <w:rPr>
          <w:rFonts w:ascii="Times New Roman" w:hAnsi="Times New Roman"/>
          <w:noProof/>
          <w:position w:val="-10"/>
          <w:sz w:val="19"/>
          <w:szCs w:val="19"/>
          <w:lang w:eastAsia="en-GB"/>
        </w:rPr>
        <w:drawing>
          <wp:inline distT="0" distB="0" distL="0" distR="0" wp14:anchorId="28AE0B39" wp14:editId="260418FC">
            <wp:extent cx="570865" cy="190500"/>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0865" cy="190500"/>
                    </a:xfrm>
                    <a:prstGeom prst="rect">
                      <a:avLst/>
                    </a:prstGeom>
                    <a:noFill/>
                    <a:ln>
                      <a:noFill/>
                    </a:ln>
                  </pic:spPr>
                </pic:pic>
              </a:graphicData>
            </a:graphic>
          </wp:inline>
        </w:drawing>
      </w:r>
      <w:r w:rsidRPr="00905DC8">
        <w:rPr>
          <w:rFonts w:ascii="Times New Roman" w:hAnsi="Times New Roman"/>
          <w:lang w:eastAsia="en-GB"/>
        </w:rPr>
        <w:t xml:space="preserve">, as defined in Subclause 9.1.2, or PHICH is received in subframe </w:t>
      </w:r>
      <w:r w:rsidRPr="00905DC8">
        <w:rPr>
          <w:rFonts w:ascii="Times New Roman" w:hAnsi="Times New Roman"/>
          <w:i/>
          <w:iCs/>
          <w:lang w:eastAsia="en-GB"/>
        </w:rPr>
        <w:t>n</w:t>
      </w:r>
      <w:r w:rsidRPr="00905DC8">
        <w:rPr>
          <w:rFonts w:ascii="Times New Roman" w:hAnsi="Times New Roman"/>
          <w:lang w:eastAsia="en-GB"/>
        </w:rPr>
        <w:t>=1 or 6 corresponding to PUSCH transmission in subframe</w:t>
      </w:r>
      <w:r w:rsidRPr="00905DC8">
        <w:rPr>
          <w:rFonts w:ascii="Times New Roman" w:hAnsi="Times New Roman"/>
          <w:i/>
          <w:iCs/>
          <w:lang w:eastAsia="en-GB"/>
        </w:rPr>
        <w:t xml:space="preserve"> n-4</w:t>
      </w:r>
      <w:r w:rsidRPr="00905DC8">
        <w:rPr>
          <w:rFonts w:ascii="Times New Roman" w:hAnsi="Times New Roman"/>
          <w:lang w:eastAsia="en-GB"/>
        </w:rPr>
        <w:t xml:space="preserve">, the UE shall perform a corresponding PUSCH transmission in subframe </w:t>
      </w:r>
      <w:r w:rsidRPr="00905DC8">
        <w:rPr>
          <w:rFonts w:ascii="Times New Roman" w:hAnsi="Times New Roman"/>
          <w:i/>
          <w:iCs/>
          <w:lang w:eastAsia="en-GB"/>
        </w:rPr>
        <w:t>n+</w:t>
      </w:r>
      <w:r w:rsidRPr="00905DC8">
        <w:rPr>
          <w:rFonts w:ascii="Times New Roman" w:hAnsi="Times New Roman"/>
          <w:i/>
          <w:lang w:eastAsia="en-GB"/>
        </w:rPr>
        <w:t xml:space="preserve"> k</w:t>
      </w:r>
      <w:r w:rsidRPr="00905DC8">
        <w:rPr>
          <w:rFonts w:ascii="Times New Roman" w:hAnsi="Times New Roman"/>
          <w:i/>
          <w:vertAlign w:val="subscript"/>
          <w:lang w:eastAsia="en-GB"/>
        </w:rPr>
        <w:t>p</w:t>
      </w:r>
      <w:r w:rsidRPr="00905DC8">
        <w:rPr>
          <w:rFonts w:ascii="Times New Roman" w:hAnsi="Times New Roman"/>
          <w:lang w:eastAsia="en-GB"/>
        </w:rPr>
        <w:t xml:space="preserve"> if a transport block corresponding to the HARQ process of the PUSCH transmission is generated as described in [8]. </w:t>
      </w:r>
      <w:r w:rsidRPr="00905DC8">
        <w:rPr>
          <w:rFonts w:ascii="Times New Roman" w:hAnsi="Times New Roman" w:hint="eastAsia"/>
          <w:lang w:eastAsia="en-GB"/>
        </w:rPr>
        <w:t xml:space="preserve">If, for TDD UL/DL configuration 0, both the MSB and LSB of the UL index in the </w:t>
      </w:r>
      <w:r w:rsidRPr="00905DC8">
        <w:rPr>
          <w:rFonts w:ascii="Times New Roman" w:hAnsi="Times New Roman"/>
          <w:lang w:eastAsia="en-GB"/>
        </w:rPr>
        <w:t>PDCCH</w:t>
      </w:r>
      <w:r w:rsidRPr="00905DC8">
        <w:rPr>
          <w:rFonts w:ascii="Times New Roman" w:hAnsi="Times New Roman"/>
          <w:lang w:val="en-US" w:eastAsia="en-GB"/>
        </w:rPr>
        <w:t>/EPDCCH</w:t>
      </w:r>
      <w:r w:rsidRPr="00905DC8">
        <w:rPr>
          <w:rFonts w:ascii="Times New Roman" w:hAnsi="Times New Roman"/>
          <w:lang w:eastAsia="en-GB"/>
        </w:rPr>
        <w:t xml:space="preserve"> with uplink </w:t>
      </w:r>
      <w:r w:rsidRPr="00905DC8">
        <w:rPr>
          <w:rFonts w:ascii="Times New Roman" w:hAnsi="Times New Roman" w:hint="eastAsia"/>
          <w:lang w:eastAsia="en-GB"/>
        </w:rPr>
        <w:t xml:space="preserve">DCI format </w:t>
      </w:r>
      <w:r w:rsidRPr="00905DC8">
        <w:rPr>
          <w:rFonts w:ascii="Times New Roman" w:hAnsi="Times New Roman"/>
          <w:lang w:eastAsia="en-GB"/>
        </w:rPr>
        <w:t xml:space="preserve">other than 7-0A/7-0B </w:t>
      </w:r>
      <w:r w:rsidRPr="00905DC8">
        <w:rPr>
          <w:rFonts w:ascii="Times New Roman" w:hAnsi="Times New Roman" w:hint="eastAsia"/>
          <w:lang w:eastAsia="en-GB"/>
        </w:rPr>
        <w:t xml:space="preserve">are set in subframe </w:t>
      </w:r>
      <w:r w:rsidRPr="00905DC8">
        <w:rPr>
          <w:rFonts w:ascii="Times New Roman" w:hAnsi="Times New Roman" w:hint="eastAsia"/>
          <w:i/>
          <w:lang w:eastAsia="en-GB"/>
        </w:rPr>
        <w:t>n</w:t>
      </w:r>
      <w:r w:rsidRPr="00905DC8">
        <w:rPr>
          <w:rFonts w:ascii="Times New Roman" w:hAnsi="Times New Roman" w:hint="eastAsia"/>
          <w:lang w:eastAsia="en-GB"/>
        </w:rPr>
        <w:t xml:space="preserve">, 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both subframes </w:t>
      </w:r>
      <w:r w:rsidRPr="00905DC8">
        <w:rPr>
          <w:rFonts w:ascii="Times New Roman" w:hAnsi="Times New Roman" w:hint="eastAsia"/>
          <w:i/>
          <w:lang w:eastAsia="en-GB"/>
        </w:rPr>
        <w:t xml:space="preserve">n+ k </w:t>
      </w:r>
      <w:r w:rsidRPr="00905DC8">
        <w:rPr>
          <w:rFonts w:ascii="Times New Roman" w:hAnsi="Times New Roman" w:hint="eastAsia"/>
          <w:lang w:eastAsia="en-GB"/>
        </w:rPr>
        <w:t xml:space="preserve">and </w:t>
      </w:r>
      <w:r w:rsidRPr="00905DC8">
        <w:rPr>
          <w:rFonts w:ascii="Times New Roman" w:hAnsi="Times New Roman" w:hint="eastAsia"/>
          <w:i/>
          <w:lang w:eastAsia="en-GB"/>
        </w:rPr>
        <w:t>n+</w:t>
      </w:r>
      <w:r w:rsidRPr="00905DC8">
        <w:rPr>
          <w:rFonts w:ascii="Times New Roman" w:hAnsi="Times New Roman"/>
          <w:i/>
          <w:lang w:eastAsia="en-GB"/>
        </w:rPr>
        <w:t xml:space="preserve"> k</w:t>
      </w:r>
      <w:r w:rsidRPr="00905DC8">
        <w:rPr>
          <w:rFonts w:ascii="Times New Roman" w:hAnsi="Times New Roman"/>
          <w:i/>
          <w:vertAlign w:val="subscript"/>
          <w:lang w:eastAsia="en-GB"/>
        </w:rPr>
        <w:t>p</w:t>
      </w:r>
      <w:r w:rsidRPr="00905DC8">
        <w:rPr>
          <w:rFonts w:ascii="Times New Roman" w:hAnsi="Times New Roman"/>
          <w:lang w:eastAsia="en-GB"/>
        </w:rPr>
        <w:t xml:space="preserve"> if a transport block corresponding to the HARQ process of the PUSCH transmission is generated as described in [8]</w:t>
      </w:r>
      <w:r w:rsidRPr="00905DC8">
        <w:rPr>
          <w:rFonts w:ascii="Times New Roman" w:hAnsi="Times New Roman" w:hint="eastAsia"/>
          <w:lang w:eastAsia="en-GB"/>
        </w:rPr>
        <w:t xml:space="preserve">, with </w:t>
      </w:r>
      <w:r w:rsidRPr="00905DC8">
        <w:rPr>
          <w:rFonts w:ascii="Times New Roman" w:hAnsi="Times New Roman" w:hint="eastAsia"/>
          <w:i/>
          <w:lang w:eastAsia="en-GB"/>
        </w:rPr>
        <w:t>k</w:t>
      </w:r>
      <w:r w:rsidRPr="00905DC8">
        <w:rPr>
          <w:rFonts w:ascii="Times New Roman" w:hAnsi="Times New Roman" w:hint="eastAsia"/>
          <w:lang w:eastAsia="en-GB"/>
        </w:rPr>
        <w:t xml:space="preserve"> given in</w:t>
      </w:r>
    </w:p>
    <w:p w14:paraId="36D92CCB" w14:textId="77777777" w:rsidR="00905DC8" w:rsidRPr="00905DC8" w:rsidRDefault="00905DC8" w:rsidP="00905DC8">
      <w:pPr>
        <w:spacing w:after="180"/>
        <w:ind w:left="851" w:hanging="284"/>
        <w:jc w:val="left"/>
        <w:rPr>
          <w:rFonts w:ascii="Times New Roman" w:hAnsi="Times New Roman"/>
          <w:lang w:val="en-US" w:eastAsia="en-GB"/>
        </w:rPr>
      </w:pPr>
      <w:r w:rsidRPr="00905DC8">
        <w:rPr>
          <w:rFonts w:ascii="Times New Roman" w:hAnsi="Times New Roman"/>
          <w:lang w:eastAsia="en-GB"/>
        </w:rPr>
        <w:t>-</w:t>
      </w:r>
      <w:r w:rsidRPr="00905DC8">
        <w:rPr>
          <w:rFonts w:ascii="Times New Roman" w:hAnsi="Times New Roman"/>
          <w:lang w:eastAsia="en-GB"/>
        </w:rPr>
        <w:tab/>
      </w:r>
      <w:r w:rsidRPr="00905DC8">
        <w:rPr>
          <w:rFonts w:ascii="Times New Roman" w:hAnsi="Times New Roman" w:hint="eastAsia"/>
          <w:lang w:eastAsia="en-GB"/>
        </w:rPr>
        <w:t>Table 8-2</w:t>
      </w:r>
      <w:r w:rsidRPr="00905DC8">
        <w:rPr>
          <w:rFonts w:ascii="Times New Roman" w:hAnsi="Times New Roman"/>
          <w:lang w:eastAsia="en-GB"/>
        </w:rPr>
        <w:t xml:space="preserve"> if the UE is not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 </w:t>
      </w:r>
    </w:p>
    <w:p w14:paraId="44983D2A"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val="en-US" w:eastAsia="en-GB"/>
        </w:rPr>
        <w:t>-</w:t>
      </w:r>
      <w:r w:rsidRPr="00905DC8">
        <w:rPr>
          <w:rFonts w:ascii="Times New Roman" w:hAnsi="Times New Roman"/>
          <w:lang w:val="en-US" w:eastAsia="en-GB"/>
        </w:rPr>
        <w:tab/>
        <w:t>Table 8-2g</w:t>
      </w:r>
      <w:r w:rsidRPr="00905DC8">
        <w:rPr>
          <w:rFonts w:ascii="Times New Roman" w:hAnsi="Times New Roman"/>
          <w:lang w:eastAsia="en-GB"/>
        </w:rPr>
        <w:t xml:space="preserve"> if the UE is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and the UE is not configured with </w:t>
      </w:r>
      <w:r w:rsidRPr="00905DC8">
        <w:rPr>
          <w:rFonts w:ascii="Times New Roman" w:eastAsia="SimSun" w:hAnsi="Times New Roman"/>
        </w:rPr>
        <w:t xml:space="preserve">higher layer parameter </w:t>
      </w:r>
      <w:r w:rsidRPr="00905DC8">
        <w:rPr>
          <w:rFonts w:ascii="Times New Roman" w:hAnsi="Times New Roman"/>
          <w:i/>
        </w:rPr>
        <w:t>shortProcessingTime</w:t>
      </w:r>
      <w:r w:rsidRPr="00905DC8">
        <w:rPr>
          <w:rFonts w:ascii="Times New Roman" w:hAnsi="Times New Roman"/>
          <w:lang w:eastAsia="en-GB"/>
        </w:rPr>
        <w:t xml:space="preserve"> for the serving cell,</w:t>
      </w:r>
    </w:p>
    <w:p w14:paraId="1F6F50CC"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Table 8-2i if the UE is not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and the UE is configured with </w:t>
      </w:r>
      <w:r w:rsidRPr="00905DC8">
        <w:rPr>
          <w:rFonts w:ascii="Times New Roman" w:eastAsia="SimSun" w:hAnsi="Times New Roman"/>
        </w:rPr>
        <w:t xml:space="preserve">higher layer parameter </w:t>
      </w:r>
      <w:r w:rsidRPr="00905DC8">
        <w:rPr>
          <w:rFonts w:ascii="Times New Roman" w:hAnsi="Times New Roman"/>
          <w:i/>
        </w:rPr>
        <w:t>shortProcessingTime</w:t>
      </w:r>
      <w:r w:rsidRPr="00905DC8">
        <w:rPr>
          <w:rFonts w:ascii="Times New Roman" w:hAnsi="Times New Roman"/>
          <w:lang w:eastAsia="en-GB"/>
        </w:rPr>
        <w:t xml:space="preserve"> for the serving cell and the corresponding PDCCH is in the UE-specific search space, </w:t>
      </w:r>
    </w:p>
    <w:p w14:paraId="0C7B621A"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Table 8-2j if the UE is configured with </w:t>
      </w:r>
      <w:r w:rsidRPr="00905DC8">
        <w:rPr>
          <w:rFonts w:ascii="Times New Roman" w:eastAsia="SimSun" w:hAnsi="Times New Roman"/>
        </w:rPr>
        <w:t xml:space="preserve">higher layer parameters </w:t>
      </w:r>
      <w:r w:rsidRPr="00905DC8">
        <w:rPr>
          <w:rFonts w:ascii="Times New Roman" w:hAnsi="Times New Roman"/>
          <w:i/>
          <w:lang w:eastAsia="en-GB"/>
        </w:rPr>
        <w:t>symPUSCH-UpPts-r14</w:t>
      </w:r>
      <w:r w:rsidRPr="00905DC8">
        <w:rPr>
          <w:rFonts w:ascii="Times New Roman" w:hAnsi="Times New Roman"/>
          <w:lang w:eastAsia="en-GB"/>
        </w:rPr>
        <w:t xml:space="preserve"> and </w:t>
      </w:r>
      <w:r w:rsidRPr="00905DC8">
        <w:rPr>
          <w:rFonts w:ascii="Times New Roman" w:hAnsi="Times New Roman"/>
          <w:i/>
        </w:rPr>
        <w:t>shortProcessingTime</w:t>
      </w:r>
      <w:r w:rsidRPr="00905DC8">
        <w:rPr>
          <w:rFonts w:ascii="Times New Roman" w:hAnsi="Times New Roman"/>
          <w:lang w:eastAsia="en-GB"/>
        </w:rPr>
        <w:t xml:space="preserve"> for the serving cell and the corresponding PDCCH is in the UE-specific search space.</w:t>
      </w:r>
    </w:p>
    <w:p w14:paraId="746F3790"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i/>
          <w:lang w:eastAsia="ko-KR"/>
        </w:rPr>
        <w:t>-</w:t>
      </w:r>
      <w:r w:rsidRPr="00905DC8">
        <w:rPr>
          <w:rFonts w:ascii="Times New Roman" w:hAnsi="Times New Roman"/>
          <w:i/>
          <w:lang w:eastAsia="ko-KR"/>
        </w:rPr>
        <w:tab/>
      </w:r>
      <w:r w:rsidR="005B148C">
        <w:rPr>
          <w:rFonts w:ascii="Times New Roman" w:hAnsi="Times New Roman"/>
          <w:i/>
          <w:position w:val="-14"/>
          <w:lang w:eastAsia="ko-KR"/>
        </w:rPr>
        <w:pict w14:anchorId="37F1554F">
          <v:shape id="_x0000_i1042" type="#_x0000_t75" style="width:30pt;height:17.5pt">
            <v:imagedata r:id="rId28" o:title=""/>
          </v:shape>
        </w:pict>
      </w:r>
      <w:r w:rsidRPr="00905DC8">
        <w:rPr>
          <w:rFonts w:ascii="Times New Roman" w:hAnsi="Times New Roman"/>
        </w:rPr>
        <w:t xml:space="preserve"> </w:t>
      </w:r>
      <w:r w:rsidRPr="00905DC8">
        <w:rPr>
          <w:rFonts w:ascii="Times New Roman" w:hAnsi="Times New Roman"/>
          <w:lang w:eastAsia="en-GB"/>
        </w:rPr>
        <w:t xml:space="preserve">if 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 xml:space="preserve"> and the corresponding PDCCH is in the UE-specific search space</w:t>
      </w:r>
      <w:r w:rsidRPr="00905DC8">
        <w:rPr>
          <w:rFonts w:ascii="Times New Roman" w:hAnsi="Times New Roman"/>
        </w:rPr>
        <w:t xml:space="preserve">, </w:t>
      </w:r>
      <w:r w:rsidR="005B148C">
        <w:rPr>
          <w:rFonts w:ascii="Times New Roman" w:hAnsi="Times New Roman"/>
          <w:i/>
          <w:position w:val="-14"/>
          <w:lang w:eastAsia="ko-KR"/>
        </w:rPr>
        <w:pict w14:anchorId="40629C1A">
          <v:shape id="_x0000_i1043" type="#_x0000_t75" style="width:29pt;height:17.5pt">
            <v:imagedata r:id="rId29" o:title=""/>
          </v:shape>
        </w:pict>
      </w:r>
      <w:r w:rsidRPr="00905DC8">
        <w:rPr>
          <w:rFonts w:ascii="Times New Roman" w:hAnsi="Times New Roman"/>
          <w:lang w:eastAsia="ko-KR"/>
        </w:rPr>
        <w:t>otherwise</w:t>
      </w:r>
      <w:r w:rsidRPr="00905DC8">
        <w:rPr>
          <w:rFonts w:ascii="Times New Roman" w:hAnsi="Times New Roman"/>
          <w:lang w:eastAsia="en-GB"/>
        </w:rPr>
        <w:t>.</w:t>
      </w:r>
    </w:p>
    <w:p w14:paraId="69B39163" w14:textId="77777777" w:rsidR="00905DC8" w:rsidRPr="00905DC8" w:rsidRDefault="00905DC8" w:rsidP="00814D03">
      <w:pPr>
        <w:spacing w:after="180"/>
        <w:ind w:left="992"/>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For TDD UL/DL configuration 0 </w:t>
      </w:r>
      <w:r w:rsidRPr="00905DC8">
        <w:rPr>
          <w:rFonts w:ascii="Times New Roman" w:hAnsi="Times New Roman"/>
          <w:lang w:val="en-US" w:eastAsia="en-GB"/>
        </w:rPr>
        <w:t>and normal HARQ operation</w:t>
      </w:r>
      <w:r w:rsidRPr="00905DC8">
        <w:rPr>
          <w:rFonts w:ascii="Times New Roman" w:hAnsi="Times New Roman"/>
          <w:lang w:eastAsia="en-GB"/>
        </w:rPr>
        <w:t xml:space="preserve"> the UE shall upon detection of a PDCCH</w:t>
      </w:r>
      <w:r w:rsidRPr="00905DC8">
        <w:rPr>
          <w:rFonts w:ascii="Times New Roman" w:hAnsi="Times New Roman"/>
          <w:lang w:val="en-US" w:eastAsia="en-GB"/>
        </w:rPr>
        <w:t>/SPDCCH</w:t>
      </w:r>
      <w:r w:rsidRPr="00905DC8">
        <w:rPr>
          <w:rFonts w:ascii="Times New Roman" w:hAnsi="Times New Roman"/>
          <w:lang w:eastAsia="en-GB"/>
        </w:rPr>
        <w:t xml:space="preserve"> with </w:t>
      </w:r>
      <w:r w:rsidRPr="00905DC8">
        <w:rPr>
          <w:rFonts w:ascii="Times New Roman" w:hAnsi="Times New Roman"/>
          <w:lang w:val="en-US" w:eastAsia="en-GB"/>
        </w:rPr>
        <w:t xml:space="preserve">uplink </w:t>
      </w:r>
      <w:r w:rsidRPr="00905DC8">
        <w:rPr>
          <w:rFonts w:ascii="Times New Roman" w:hAnsi="Times New Roman"/>
          <w:lang w:eastAsia="en-GB"/>
        </w:rPr>
        <w:t xml:space="preserve">DCI format 7-0A/7-0B in slot </w:t>
      </w:r>
      <w:r w:rsidRPr="00905DC8">
        <w:rPr>
          <w:rFonts w:ascii="Times New Roman" w:hAnsi="Times New Roman"/>
          <w:i/>
          <w:iCs/>
          <w:lang w:eastAsia="en-GB"/>
        </w:rPr>
        <w:t>n</w:t>
      </w:r>
      <w:r w:rsidRPr="00905DC8">
        <w:rPr>
          <w:rFonts w:ascii="Times New Roman" w:hAnsi="Times New Roman"/>
          <w:lang w:eastAsia="en-GB"/>
        </w:rPr>
        <w:t xml:space="preserve"> intended for the UE, perform a corresponding PUSCH transmission in slot </w:t>
      </w:r>
      <w:r w:rsidRPr="00905DC8">
        <w:rPr>
          <w:rFonts w:ascii="Times New Roman" w:hAnsi="Times New Roman"/>
          <w:i/>
          <w:iCs/>
          <w:lang w:eastAsia="en-GB"/>
        </w:rPr>
        <w:t>n+k</w:t>
      </w:r>
      <w:r w:rsidRPr="00905DC8">
        <w:rPr>
          <w:rFonts w:ascii="Times New Roman" w:hAnsi="Times New Roman"/>
          <w:lang w:eastAsia="en-GB"/>
        </w:rPr>
        <w:t xml:space="preserve"> if a transport block corresponding to the HARQ process of the PUSCH transmission is generated as described in [8], with </w:t>
      </w:r>
      <w:r w:rsidRPr="00905DC8">
        <w:rPr>
          <w:rFonts w:ascii="Times New Roman" w:hAnsi="Times New Roman" w:hint="eastAsia"/>
          <w:i/>
          <w:lang w:eastAsia="en-GB"/>
        </w:rPr>
        <w:t>k</w:t>
      </w:r>
      <w:r w:rsidRPr="00905DC8">
        <w:rPr>
          <w:rFonts w:ascii="Times New Roman" w:hAnsi="Times New Roman" w:hint="eastAsia"/>
          <w:lang w:eastAsia="en-GB"/>
        </w:rPr>
        <w:t xml:space="preserve"> given in</w:t>
      </w:r>
    </w:p>
    <w:p w14:paraId="28DD6965" w14:textId="00F99235" w:rsidR="00905DC8" w:rsidRDefault="00905DC8" w:rsidP="00905DC8">
      <w:pPr>
        <w:spacing w:after="180"/>
        <w:ind w:left="851" w:hanging="284"/>
        <w:jc w:val="left"/>
        <w:rPr>
          <w:ins w:id="36" w:author="Ericsson" w:date="2018-02-16T18:37:00Z"/>
          <w:rFonts w:ascii="Times New Roman" w:hAnsi="Times New Roman"/>
          <w:lang w:val="en-US" w:eastAsia="ko-KR"/>
        </w:rPr>
      </w:pPr>
      <w:r w:rsidRPr="00905DC8">
        <w:rPr>
          <w:rFonts w:ascii="Times New Roman" w:hAnsi="Times New Roman"/>
          <w:lang w:val="en-US" w:eastAsia="en-GB"/>
        </w:rPr>
        <w:t>-</w:t>
      </w:r>
      <w:r w:rsidRPr="00905DC8">
        <w:rPr>
          <w:rFonts w:ascii="Times New Roman" w:hAnsi="Times New Roman"/>
          <w:lang w:val="en-US" w:eastAsia="en-GB"/>
        </w:rPr>
        <w:tab/>
        <w:t xml:space="preserve">Table 8-2m for special subframe configuration </w:t>
      </w:r>
      <w:r w:rsidRPr="00905DC8">
        <w:rPr>
          <w:rFonts w:ascii="Times New Roman" w:hAnsi="Times New Roman"/>
          <w:lang w:val="en-US" w:eastAsia="ja-JP"/>
        </w:rPr>
        <w:t xml:space="preserve">1,2,3,4,6,7,8, and in </w:t>
      </w:r>
      <w:r w:rsidRPr="00905DC8">
        <w:rPr>
          <w:rFonts w:ascii="Times New Roman" w:hAnsi="Times New Roman"/>
          <w:lang w:val="en-US" w:eastAsia="en-GB"/>
        </w:rPr>
        <w:t xml:space="preserve">Table 8-2n for special subframe configuration </w:t>
      </w:r>
      <w:r w:rsidRPr="00905DC8">
        <w:rPr>
          <w:rFonts w:ascii="Times New Roman" w:hAnsi="Times New Roman"/>
          <w:lang w:val="en-US" w:eastAsia="ko-KR"/>
        </w:rPr>
        <w:t>0,5,9</w:t>
      </w:r>
    </w:p>
    <w:p w14:paraId="588CC0B3" w14:textId="537485B6" w:rsidR="00C036F0" w:rsidRPr="00905DC8" w:rsidRDefault="00C036F0" w:rsidP="00C036F0">
      <w:pPr>
        <w:spacing w:after="180"/>
        <w:ind w:left="1135" w:hanging="284"/>
        <w:jc w:val="left"/>
        <w:rPr>
          <w:ins w:id="37" w:author="Ericsson" w:date="2018-02-16T18:37:00Z"/>
          <w:rFonts w:ascii="Times New Roman" w:hAnsi="Times New Roman"/>
          <w:lang w:val="en-US" w:eastAsia="en-GB"/>
        </w:rPr>
      </w:pPr>
      <w:ins w:id="38" w:author="Ericsson" w:date="2018-02-16T18:37:00Z">
        <w:r w:rsidRPr="00905DC8">
          <w:rPr>
            <w:rFonts w:ascii="Times New Roman" w:hAnsi="Times New Roman"/>
            <w:lang w:eastAsia="en-GB"/>
          </w:rPr>
          <w:t>-</w:t>
        </w:r>
        <w:r w:rsidRPr="00905DC8">
          <w:rPr>
            <w:rFonts w:ascii="Times New Roman" w:hAnsi="Times New Roman"/>
            <w:lang w:eastAsia="en-GB"/>
          </w:rPr>
          <w:tab/>
        </w:r>
      </w:ins>
      <w:ins w:id="39" w:author="Ericsson" w:date="2018-02-16T18:38:00Z">
        <w:r w:rsidRPr="00C036F0">
          <w:rPr>
            <w:rFonts w:ascii="Times New Roman" w:hAnsi="Times New Roman"/>
            <w:lang w:eastAsia="en-GB"/>
          </w:rPr>
          <w:t>If only the MSB of the UL index in the PDCCH/SPDCCH with uplink DCI format 7-0A/7-0B is set in slot n, the UE shall perform a corresponding PUSCH transmission in slot n+ k</w:t>
        </w:r>
      </w:ins>
    </w:p>
    <w:p w14:paraId="016AA79E" w14:textId="13F801E8" w:rsidR="006A19F2" w:rsidRPr="00905DC8" w:rsidRDefault="00C036F0" w:rsidP="00094794">
      <w:pPr>
        <w:spacing w:after="180"/>
        <w:ind w:left="1135" w:hanging="284"/>
        <w:jc w:val="left"/>
        <w:rPr>
          <w:rFonts w:ascii="Times New Roman" w:hAnsi="Times New Roman"/>
          <w:lang w:val="en-US" w:eastAsia="en-GB"/>
        </w:rPr>
      </w:pPr>
      <w:ins w:id="40" w:author="Ericsson" w:date="2018-02-16T18:38:00Z">
        <w:r w:rsidRPr="00905DC8">
          <w:rPr>
            <w:rFonts w:ascii="Times New Roman" w:hAnsi="Times New Roman"/>
            <w:lang w:eastAsia="en-GB"/>
          </w:rPr>
          <w:t>-</w:t>
        </w:r>
        <w:r w:rsidRPr="00905DC8">
          <w:rPr>
            <w:rFonts w:ascii="Times New Roman" w:hAnsi="Times New Roman"/>
            <w:lang w:eastAsia="en-GB"/>
          </w:rPr>
          <w:tab/>
        </w:r>
        <w:r w:rsidRPr="00C036F0">
          <w:rPr>
            <w:rFonts w:ascii="Times New Roman" w:hAnsi="Times New Roman"/>
            <w:lang w:eastAsia="en-GB"/>
          </w:rPr>
          <w:t>If only the LSB of the UL index in the PDCCH/SPDCCH with uplink DCI format 7-0A/7-0B is set in slot n, the UE shall perform a corresponding PUSCH transmission in slot n+ k+1</w:t>
        </w:r>
      </w:ins>
    </w:p>
    <w:p w14:paraId="512106C8" w14:textId="77777777" w:rsidR="00905DC8" w:rsidRPr="00905DC8" w:rsidRDefault="00905DC8" w:rsidP="00905DC8">
      <w:pPr>
        <w:spacing w:after="180"/>
        <w:ind w:left="1135" w:hanging="284"/>
        <w:jc w:val="left"/>
        <w:rPr>
          <w:rFonts w:ascii="Times New Roman" w:hAnsi="Times New Roman"/>
          <w:lang w:val="en-US" w:eastAsia="en-GB"/>
        </w:rPr>
      </w:pPr>
      <w:r w:rsidRPr="00905DC8">
        <w:rPr>
          <w:rFonts w:ascii="Times New Roman" w:hAnsi="Times New Roman"/>
          <w:lang w:eastAsia="en-GB"/>
        </w:rPr>
        <w:t>-</w:t>
      </w:r>
      <w:r w:rsidRPr="00905DC8">
        <w:rPr>
          <w:rFonts w:ascii="Times New Roman" w:hAnsi="Times New Roman"/>
          <w:lang w:eastAsia="en-GB"/>
        </w:rPr>
        <w:tab/>
        <w:t xml:space="preserve">If </w:t>
      </w:r>
      <w:r w:rsidRPr="00905DC8">
        <w:rPr>
          <w:rFonts w:ascii="Times New Roman" w:hAnsi="Times New Roman" w:hint="eastAsia"/>
          <w:lang w:eastAsia="en-GB"/>
        </w:rPr>
        <w:t xml:space="preserve">both the MSB and LSB of the UL index in the </w:t>
      </w:r>
      <w:r w:rsidRPr="00905DC8">
        <w:rPr>
          <w:rFonts w:ascii="Times New Roman" w:hAnsi="Times New Roman"/>
          <w:lang w:eastAsia="en-GB"/>
        </w:rPr>
        <w:t>PDCCH</w:t>
      </w:r>
      <w:r w:rsidRPr="00905DC8">
        <w:rPr>
          <w:rFonts w:ascii="Times New Roman" w:hAnsi="Times New Roman"/>
          <w:lang w:val="en-US" w:eastAsia="en-GB"/>
        </w:rPr>
        <w:t>/SPDCCH</w:t>
      </w:r>
      <w:r w:rsidRPr="00905DC8">
        <w:rPr>
          <w:rFonts w:ascii="Times New Roman" w:hAnsi="Times New Roman"/>
          <w:lang w:eastAsia="en-GB"/>
        </w:rPr>
        <w:t xml:space="preserve"> with uplink </w:t>
      </w:r>
      <w:r w:rsidRPr="00905DC8">
        <w:rPr>
          <w:rFonts w:ascii="Times New Roman" w:hAnsi="Times New Roman" w:hint="eastAsia"/>
          <w:lang w:eastAsia="en-GB"/>
        </w:rPr>
        <w:t xml:space="preserve">DCI format </w:t>
      </w:r>
      <w:r w:rsidRPr="00905DC8">
        <w:rPr>
          <w:rFonts w:ascii="Times New Roman" w:hAnsi="Times New Roman"/>
          <w:lang w:eastAsia="en-GB"/>
        </w:rPr>
        <w:t xml:space="preserve">7-0A/7-0B </w:t>
      </w:r>
      <w:r w:rsidRPr="00905DC8">
        <w:rPr>
          <w:rFonts w:ascii="Times New Roman" w:hAnsi="Times New Roman" w:hint="eastAsia"/>
          <w:lang w:eastAsia="en-GB"/>
        </w:rPr>
        <w:t xml:space="preserve">are set in slot </w:t>
      </w:r>
      <w:r w:rsidRPr="00905DC8">
        <w:rPr>
          <w:rFonts w:ascii="Times New Roman" w:hAnsi="Times New Roman" w:hint="eastAsia"/>
          <w:i/>
          <w:lang w:eastAsia="en-GB"/>
        </w:rPr>
        <w:t>n</w:t>
      </w:r>
      <w:r w:rsidRPr="00905DC8">
        <w:rPr>
          <w:rFonts w:ascii="Times New Roman" w:hAnsi="Times New Roman"/>
          <w:lang w:eastAsia="en-GB"/>
        </w:rPr>
        <w:t xml:space="preserve">, </w:t>
      </w:r>
      <w:r w:rsidRPr="00905DC8">
        <w:rPr>
          <w:rFonts w:ascii="Times New Roman" w:hAnsi="Times New Roman" w:hint="eastAsia"/>
          <w:lang w:eastAsia="en-GB"/>
        </w:rPr>
        <w:t xml:space="preserve">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both</w:t>
      </w:r>
      <w:r w:rsidRPr="00905DC8">
        <w:rPr>
          <w:rFonts w:ascii="Times New Roman" w:hAnsi="Times New Roman"/>
          <w:lang w:eastAsia="en-GB"/>
        </w:rPr>
        <w:t xml:space="preserve"> slot </w:t>
      </w:r>
      <w:r w:rsidRPr="00905DC8">
        <w:rPr>
          <w:rFonts w:ascii="Times New Roman" w:hAnsi="Times New Roman" w:hint="eastAsia"/>
          <w:i/>
          <w:lang w:eastAsia="en-GB"/>
        </w:rPr>
        <w:t>n+ k</w:t>
      </w:r>
      <w:r w:rsidRPr="00905DC8">
        <w:rPr>
          <w:rFonts w:ascii="Times New Roman" w:hAnsi="Times New Roman"/>
          <w:lang w:eastAsia="en-GB"/>
        </w:rPr>
        <w:t xml:space="preserve"> and </w:t>
      </w:r>
      <w:r w:rsidRPr="00905DC8">
        <w:rPr>
          <w:rFonts w:ascii="Times New Roman" w:hAnsi="Times New Roman" w:hint="eastAsia"/>
          <w:i/>
          <w:lang w:eastAsia="en-GB"/>
        </w:rPr>
        <w:t>n+ k</w:t>
      </w:r>
      <w:r w:rsidRPr="00905DC8">
        <w:rPr>
          <w:rFonts w:ascii="Times New Roman" w:hAnsi="Times New Roman"/>
          <w:i/>
          <w:lang w:eastAsia="en-GB"/>
        </w:rPr>
        <w:t>+1</w:t>
      </w:r>
      <w:r w:rsidRPr="00905DC8">
        <w:rPr>
          <w:rFonts w:ascii="Times New Roman" w:hAnsi="Times New Roman"/>
          <w:lang w:eastAsia="en-GB"/>
        </w:rPr>
        <w:t xml:space="preserve"> </w:t>
      </w:r>
    </w:p>
    <w:p w14:paraId="7B0DFE3F"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val="en-US" w:eastAsia="en-GB"/>
        </w:rPr>
        <w:t>-</w:t>
      </w:r>
      <w:r w:rsidRPr="00905DC8">
        <w:rPr>
          <w:rFonts w:ascii="Times New Roman" w:hAnsi="Times New Roman"/>
          <w:lang w:val="en-US" w:eastAsia="en-GB"/>
        </w:rPr>
        <w:tab/>
        <w:t xml:space="preserve">Table 8-2p if the </w:t>
      </w:r>
      <w:r w:rsidRPr="00905DC8">
        <w:rPr>
          <w:rFonts w:ascii="Times New Roman" w:hAnsi="Times New Roman"/>
          <w:lang w:eastAsia="en-GB"/>
        </w:rPr>
        <w:t xml:space="preserve">UE is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w:t>
      </w:r>
    </w:p>
    <w:p w14:paraId="62DF9DB0" w14:textId="77777777" w:rsidR="00905DC8" w:rsidRPr="00905DC8" w:rsidRDefault="00905DC8" w:rsidP="00905DC8">
      <w:pPr>
        <w:spacing w:after="180"/>
        <w:ind w:left="1135"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 If </w:t>
      </w:r>
      <w:r w:rsidRPr="00905DC8">
        <w:rPr>
          <w:rFonts w:ascii="Times New Roman" w:hAnsi="Times New Roman" w:hint="eastAsia"/>
          <w:lang w:eastAsia="en-GB"/>
        </w:rPr>
        <w:t xml:space="preserve">UL index in the </w:t>
      </w:r>
      <w:r w:rsidRPr="00905DC8">
        <w:rPr>
          <w:rFonts w:ascii="Times New Roman" w:hAnsi="Times New Roman"/>
          <w:lang w:eastAsia="en-GB"/>
        </w:rPr>
        <w:t>PDCCH</w:t>
      </w:r>
      <w:r w:rsidRPr="00905DC8">
        <w:rPr>
          <w:rFonts w:ascii="Times New Roman" w:hAnsi="Times New Roman"/>
          <w:lang w:val="en-US" w:eastAsia="en-GB"/>
        </w:rPr>
        <w:t>/SPDCCH</w:t>
      </w:r>
      <w:r w:rsidRPr="00905DC8">
        <w:rPr>
          <w:rFonts w:ascii="Times New Roman" w:hAnsi="Times New Roman"/>
          <w:lang w:eastAsia="en-GB"/>
        </w:rPr>
        <w:t xml:space="preserve"> with uplink </w:t>
      </w:r>
      <w:r w:rsidRPr="00905DC8">
        <w:rPr>
          <w:rFonts w:ascii="Times New Roman" w:hAnsi="Times New Roman" w:hint="eastAsia"/>
          <w:lang w:eastAsia="en-GB"/>
        </w:rPr>
        <w:t xml:space="preserve">DCI format </w:t>
      </w:r>
      <w:r w:rsidRPr="00905DC8">
        <w:rPr>
          <w:rFonts w:ascii="Times New Roman" w:hAnsi="Times New Roman"/>
          <w:lang w:eastAsia="en-GB"/>
        </w:rPr>
        <w:t>7-0A/7-0B</w:t>
      </w:r>
      <w:r w:rsidRPr="00905DC8">
        <w:rPr>
          <w:rFonts w:ascii="Times New Roman" w:hAnsi="Times New Roman" w:hint="eastAsia"/>
          <w:lang w:eastAsia="en-GB"/>
        </w:rPr>
        <w:t xml:space="preserve"> in slot </w:t>
      </w:r>
      <w:r w:rsidRPr="00905DC8">
        <w:rPr>
          <w:rFonts w:ascii="Times New Roman" w:hAnsi="Times New Roman" w:hint="eastAsia"/>
          <w:i/>
          <w:lang w:eastAsia="en-GB"/>
        </w:rPr>
        <w:t>n</w:t>
      </w:r>
      <w:r w:rsidRPr="00905DC8">
        <w:rPr>
          <w:rFonts w:ascii="Times New Roman" w:hAnsi="Times New Roman"/>
          <w:i/>
          <w:lang w:eastAsia="en-GB"/>
        </w:rPr>
        <w:t xml:space="preserve">=2 </w:t>
      </w:r>
      <w:r w:rsidRPr="00905DC8">
        <w:rPr>
          <w:rFonts w:ascii="Times New Roman" w:hAnsi="Times New Roman"/>
          <w:lang w:eastAsia="en-GB"/>
        </w:rPr>
        <w:t>or</w:t>
      </w:r>
      <w:r w:rsidRPr="00905DC8">
        <w:rPr>
          <w:rFonts w:ascii="Times New Roman" w:hAnsi="Times New Roman"/>
          <w:i/>
          <w:lang w:eastAsia="en-GB"/>
        </w:rPr>
        <w:t xml:space="preserve"> n=12</w:t>
      </w:r>
      <w:r w:rsidRPr="00905DC8">
        <w:rPr>
          <w:rFonts w:ascii="Times New Roman" w:hAnsi="Times New Roman"/>
          <w:lang w:eastAsia="en-GB"/>
        </w:rPr>
        <w:t xml:space="preserve"> is set to</w:t>
      </w:r>
    </w:p>
    <w:p w14:paraId="37B14ADF" w14:textId="77777777" w:rsidR="00905DC8" w:rsidRPr="00905DC8" w:rsidRDefault="00905DC8" w:rsidP="00905DC8">
      <w:pPr>
        <w:spacing w:after="180"/>
        <w:ind w:left="1418"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'10', </w:t>
      </w:r>
      <w:r w:rsidRPr="00905DC8">
        <w:rPr>
          <w:rFonts w:ascii="Times New Roman" w:hAnsi="Times New Roman" w:hint="eastAsia"/>
          <w:lang w:eastAsia="en-GB"/>
        </w:rPr>
        <w:t xml:space="preserve">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w:t>
      </w:r>
      <w:r w:rsidRPr="00905DC8">
        <w:rPr>
          <w:rFonts w:ascii="Times New Roman" w:hAnsi="Times New Roman"/>
          <w:lang w:eastAsia="en-GB"/>
        </w:rPr>
        <w:t xml:space="preserve">slot </w:t>
      </w:r>
      <w:r w:rsidRPr="00905DC8">
        <w:rPr>
          <w:rFonts w:ascii="Times New Roman" w:hAnsi="Times New Roman" w:hint="eastAsia"/>
          <w:i/>
          <w:lang w:eastAsia="en-GB"/>
        </w:rPr>
        <w:t>n+ k</w:t>
      </w:r>
      <w:r w:rsidRPr="00905DC8">
        <w:rPr>
          <w:rFonts w:ascii="Times New Roman" w:hAnsi="Times New Roman"/>
          <w:i/>
          <w:lang w:eastAsia="en-GB"/>
        </w:rPr>
        <w:t>+1</w:t>
      </w:r>
    </w:p>
    <w:p w14:paraId="27921000" w14:textId="77777777" w:rsidR="00905DC8" w:rsidRPr="00905DC8" w:rsidRDefault="00905DC8" w:rsidP="00905DC8">
      <w:pPr>
        <w:spacing w:after="180"/>
        <w:ind w:left="1418"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'11', </w:t>
      </w:r>
      <w:r w:rsidRPr="00905DC8">
        <w:rPr>
          <w:rFonts w:ascii="Times New Roman" w:hAnsi="Times New Roman" w:hint="eastAsia"/>
          <w:lang w:eastAsia="en-GB"/>
        </w:rPr>
        <w:t xml:space="preserve">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w:t>
      </w:r>
      <w:r w:rsidRPr="00905DC8">
        <w:rPr>
          <w:rFonts w:ascii="Times New Roman" w:hAnsi="Times New Roman"/>
          <w:lang w:eastAsia="en-GB"/>
        </w:rPr>
        <w:t xml:space="preserve">slot </w:t>
      </w:r>
      <w:r w:rsidRPr="00905DC8">
        <w:rPr>
          <w:rFonts w:ascii="Times New Roman" w:hAnsi="Times New Roman" w:hint="eastAsia"/>
          <w:i/>
          <w:lang w:eastAsia="en-GB"/>
        </w:rPr>
        <w:t>n+ k</w:t>
      </w:r>
      <w:r w:rsidRPr="00905DC8">
        <w:rPr>
          <w:rFonts w:ascii="Times New Roman" w:hAnsi="Times New Roman"/>
          <w:i/>
          <w:lang w:eastAsia="en-GB"/>
        </w:rPr>
        <w:t>+5</w:t>
      </w:r>
    </w:p>
    <w:p w14:paraId="297C9250" w14:textId="77777777" w:rsidR="00905DC8" w:rsidRPr="00905DC8" w:rsidRDefault="00905DC8" w:rsidP="00905DC8">
      <w:pPr>
        <w:spacing w:after="180"/>
        <w:ind w:left="1418" w:hanging="284"/>
        <w:jc w:val="left"/>
        <w:rPr>
          <w:rFonts w:ascii="Times New Roman" w:hAnsi="Times New Roman"/>
          <w:lang w:eastAsia="en-GB"/>
        </w:rPr>
      </w:pPr>
      <w:r w:rsidRPr="00905DC8">
        <w:rPr>
          <w:rFonts w:ascii="Times New Roman" w:hAnsi="Times New Roman"/>
          <w:lang w:eastAsia="en-GB"/>
        </w:rPr>
        <w:lastRenderedPageBreak/>
        <w:t>-</w:t>
      </w:r>
      <w:r w:rsidRPr="00905DC8">
        <w:rPr>
          <w:rFonts w:ascii="Times New Roman" w:hAnsi="Times New Roman"/>
          <w:lang w:eastAsia="en-GB"/>
        </w:rPr>
        <w:tab/>
        <w:t xml:space="preserve">'00', </w:t>
      </w:r>
      <w:r w:rsidRPr="00905DC8">
        <w:rPr>
          <w:rFonts w:ascii="Times New Roman" w:hAnsi="Times New Roman" w:hint="eastAsia"/>
          <w:lang w:eastAsia="en-GB"/>
        </w:rPr>
        <w:t xml:space="preserve">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w:t>
      </w:r>
      <w:r w:rsidRPr="00905DC8">
        <w:rPr>
          <w:rFonts w:ascii="Times New Roman" w:hAnsi="Times New Roman"/>
          <w:lang w:eastAsia="en-GB"/>
        </w:rPr>
        <w:t xml:space="preserve">slot </w:t>
      </w:r>
      <w:r w:rsidRPr="00905DC8">
        <w:rPr>
          <w:rFonts w:ascii="Times New Roman" w:hAnsi="Times New Roman" w:hint="eastAsia"/>
          <w:i/>
          <w:lang w:eastAsia="en-GB"/>
        </w:rPr>
        <w:t>n+ k</w:t>
      </w:r>
      <w:r w:rsidRPr="00905DC8">
        <w:rPr>
          <w:rFonts w:ascii="Times New Roman" w:hAnsi="Times New Roman"/>
          <w:i/>
          <w:lang w:eastAsia="en-GB"/>
        </w:rPr>
        <w:t xml:space="preserve">, n+k+1, </w:t>
      </w:r>
      <w:r w:rsidRPr="00905DC8">
        <w:rPr>
          <w:rFonts w:ascii="Times New Roman" w:hAnsi="Times New Roman"/>
          <w:lang w:eastAsia="en-GB"/>
        </w:rPr>
        <w:t xml:space="preserve">and </w:t>
      </w:r>
      <w:r w:rsidRPr="00905DC8">
        <w:rPr>
          <w:rFonts w:ascii="Times New Roman" w:hAnsi="Times New Roman"/>
          <w:i/>
          <w:lang w:eastAsia="en-GB"/>
        </w:rPr>
        <w:t>n+k+5</w:t>
      </w:r>
      <w:r w:rsidRPr="00905DC8">
        <w:rPr>
          <w:rFonts w:ascii="Times New Roman" w:hAnsi="Times New Roman"/>
          <w:lang w:eastAsia="en-GB"/>
        </w:rPr>
        <w:t>.</w:t>
      </w:r>
    </w:p>
    <w:p w14:paraId="2B05D763" w14:textId="77777777" w:rsidR="00905DC8" w:rsidRPr="00905DC8" w:rsidRDefault="00905DC8" w:rsidP="00814D03">
      <w:pPr>
        <w:spacing w:after="180"/>
        <w:ind w:left="568"/>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For TDD UL/DL configurations 1-5 and normal HARQ operation and </w:t>
      </w:r>
      <w:r w:rsidRPr="00905DC8">
        <w:rPr>
          <w:rFonts w:ascii="Times New Roman" w:hAnsi="Times New Roman"/>
          <w:lang w:eastAsia="en-GB"/>
        </w:rPr>
        <w:t xml:space="preserve">UE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w:t>
      </w:r>
      <w:r w:rsidRPr="00905DC8">
        <w:rPr>
          <w:rFonts w:ascii="Times New Roman" w:hAnsi="Times New Roman"/>
          <w:lang w:val="en-US" w:eastAsia="en-GB"/>
        </w:rPr>
        <w:t xml:space="preserve">, the UE shall upon detection of a PDCCH/EPDCCH/SPDCCH with uplink DCI format in subframe/slot </w:t>
      </w:r>
      <w:r w:rsidRPr="00905DC8">
        <w:rPr>
          <w:rFonts w:ascii="Times New Roman" w:hAnsi="Times New Roman"/>
          <w:i/>
          <w:lang w:val="en-US" w:eastAsia="en-GB"/>
        </w:rPr>
        <w:t>n</w:t>
      </w:r>
      <w:r w:rsidRPr="00905DC8">
        <w:rPr>
          <w:rFonts w:ascii="Times New Roman" w:hAnsi="Times New Roman"/>
          <w:lang w:val="en-US" w:eastAsia="en-GB"/>
        </w:rPr>
        <w:t xml:space="preserve"> intended for the UE, </w:t>
      </w:r>
      <w:r w:rsidRPr="00905DC8">
        <w:rPr>
          <w:rFonts w:ascii="Times New Roman" w:hAnsi="Times New Roman"/>
          <w:lang w:eastAsia="en-GB"/>
        </w:rPr>
        <w:t xml:space="preserve">and/or a PHICH transmission intended for the UE in subframe </w:t>
      </w:r>
      <w:r w:rsidRPr="00905DC8">
        <w:rPr>
          <w:rFonts w:ascii="Times New Roman" w:hAnsi="Times New Roman"/>
          <w:i/>
          <w:iCs/>
          <w:lang w:eastAsia="en-GB"/>
        </w:rPr>
        <w:t>n+l</w:t>
      </w:r>
      <w:r w:rsidRPr="00905DC8">
        <w:rPr>
          <w:rFonts w:ascii="Times New Roman" w:hAnsi="Times New Roman"/>
          <w:lang w:eastAsia="en-GB"/>
        </w:rPr>
        <w:t xml:space="preserve"> with </w:t>
      </w:r>
      <w:r w:rsidRPr="00905DC8">
        <w:rPr>
          <w:rFonts w:ascii="Times New Roman" w:hAnsi="Times New Roman"/>
          <w:i/>
          <w:iCs/>
          <w:lang w:eastAsia="en-GB"/>
        </w:rPr>
        <w:t>l</w:t>
      </w:r>
      <w:r w:rsidRPr="00905DC8">
        <w:rPr>
          <w:rFonts w:ascii="Times New Roman" w:hAnsi="Times New Roman"/>
          <w:lang w:eastAsia="en-GB"/>
        </w:rPr>
        <w:t xml:space="preserve"> given in Table 8-2h,</w:t>
      </w:r>
      <w:r w:rsidRPr="00905DC8">
        <w:rPr>
          <w:rFonts w:ascii="Times New Roman" w:hAnsi="Times New Roman"/>
          <w:lang w:val="en-US" w:eastAsia="en-GB"/>
        </w:rPr>
        <w:t xml:space="preserve"> perform a corresponding PUSCH transmission in subframe/slot </w:t>
      </w:r>
      <w:r w:rsidRPr="00905DC8">
        <w:rPr>
          <w:rFonts w:ascii="Times New Roman" w:hAnsi="Times New Roman"/>
          <w:i/>
          <w:lang w:val="en-US" w:eastAsia="en-GB"/>
        </w:rPr>
        <w:t>n+k</w:t>
      </w:r>
      <w:r w:rsidRPr="00905DC8">
        <w:rPr>
          <w:rFonts w:ascii="Times New Roman" w:hAnsi="Times New Roman"/>
          <w:lang w:val="en-US" w:eastAsia="en-GB"/>
        </w:rPr>
        <w:t xml:space="preserve">, with </w:t>
      </w:r>
      <w:r w:rsidRPr="00905DC8">
        <w:rPr>
          <w:rFonts w:ascii="Times New Roman" w:hAnsi="Times New Roman"/>
          <w:i/>
          <w:lang w:val="en-US" w:eastAsia="en-GB"/>
        </w:rPr>
        <w:t xml:space="preserve">k </w:t>
      </w:r>
      <w:r w:rsidRPr="00905DC8">
        <w:rPr>
          <w:rFonts w:ascii="Times New Roman" w:hAnsi="Times New Roman"/>
          <w:lang w:val="en-US" w:eastAsia="en-GB"/>
        </w:rPr>
        <w:t>given in</w:t>
      </w:r>
      <w:r w:rsidRPr="00905DC8">
        <w:rPr>
          <w:rFonts w:ascii="Times New Roman" w:hAnsi="Times New Roman"/>
          <w:lang w:eastAsia="en-GB"/>
        </w:rPr>
        <w:t xml:space="preserve"> Table 8-2j if 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 xml:space="preserve"> and the corresponding PDCCH is in the UE-specific search space</w:t>
      </w:r>
      <w:r w:rsidRPr="00905DC8">
        <w:rPr>
          <w:rFonts w:ascii="Times New Roman" w:hAnsi="Times New Roman"/>
        </w:rPr>
        <w:t>, Table 8-2p if the corresponding PDCCH/SPDCCH has dCI format 7-0A/7-0B, in</w:t>
      </w:r>
      <w:r w:rsidRPr="00905DC8">
        <w:rPr>
          <w:rFonts w:ascii="Times New Roman" w:hAnsi="Times New Roman"/>
          <w:lang w:val="en-US" w:eastAsia="en-GB"/>
        </w:rPr>
        <w:t xml:space="preserve"> Table 8-2g otherwise, according to the PDCCH/EPDCCH </w:t>
      </w:r>
      <w:r w:rsidRPr="00905DC8">
        <w:rPr>
          <w:rFonts w:ascii="Times New Roman" w:hAnsi="Times New Roman"/>
          <w:lang w:eastAsia="en-GB"/>
        </w:rPr>
        <w:t>and/or PHICH</w:t>
      </w:r>
      <w:r w:rsidRPr="00905DC8">
        <w:rPr>
          <w:rFonts w:ascii="Times New Roman" w:hAnsi="Times New Roman"/>
          <w:lang w:val="en-US" w:eastAsia="en-GB"/>
        </w:rPr>
        <w:t xml:space="preserve"> information </w:t>
      </w:r>
      <w:r w:rsidRPr="00905DC8">
        <w:rPr>
          <w:rFonts w:ascii="Times New Roman" w:hAnsi="Times New Roman"/>
          <w:lang w:eastAsia="en-GB"/>
        </w:rPr>
        <w:t>if a transport block corresponding to the HARQ process of the PUSCH transmission is generated as described in [8]</w:t>
      </w:r>
      <w:r w:rsidRPr="00905DC8">
        <w:rPr>
          <w:rFonts w:ascii="Times New Roman" w:hAnsi="Times New Roman"/>
          <w:lang w:val="en-US" w:eastAsia="en-GB"/>
        </w:rPr>
        <w:t>.</w:t>
      </w:r>
    </w:p>
    <w:p w14:paraId="1A24C004" w14:textId="77777777" w:rsidR="00905DC8" w:rsidRPr="00905DC8" w:rsidRDefault="00905DC8" w:rsidP="00814D03">
      <w:pPr>
        <w:spacing w:after="180"/>
        <w:ind w:left="568"/>
        <w:jc w:val="left"/>
        <w:rPr>
          <w:rFonts w:ascii="Times New Roman" w:hAnsi="Times New Roman"/>
        </w:rPr>
      </w:pPr>
      <w:r w:rsidRPr="00905DC8">
        <w:rPr>
          <w:rFonts w:ascii="Times New Roman" w:hAnsi="Times New Roman"/>
          <w:lang w:val="en-US" w:eastAsia="en-GB"/>
        </w:rPr>
        <w:t>-</w:t>
      </w:r>
      <w:r w:rsidRPr="00905DC8">
        <w:rPr>
          <w:rFonts w:ascii="Times New Roman" w:hAnsi="Times New Roman"/>
          <w:lang w:val="en-US" w:eastAsia="en-GB"/>
        </w:rPr>
        <w:tab/>
        <w:t xml:space="preserve">For TDD UL/DL configuration 6 and normal HARQ operation and </w:t>
      </w:r>
      <w:r w:rsidRPr="00905DC8">
        <w:rPr>
          <w:rFonts w:ascii="Times New Roman" w:hAnsi="Times New Roman"/>
          <w:lang w:eastAsia="en-GB"/>
        </w:rPr>
        <w:t xml:space="preserve">UE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w:t>
      </w:r>
      <w:r w:rsidRPr="00905DC8">
        <w:rPr>
          <w:rFonts w:ascii="Times New Roman" w:hAnsi="Times New Roman"/>
          <w:lang w:val="en-US" w:eastAsia="en-GB"/>
        </w:rPr>
        <w:t xml:space="preserve">, </w:t>
      </w:r>
      <w:r w:rsidRPr="00905DC8">
        <w:rPr>
          <w:rFonts w:ascii="Times New Roman" w:hAnsi="Times New Roman"/>
          <w:lang w:eastAsia="en-GB"/>
        </w:rPr>
        <w:t>the UE shall upon detection of a PDCCH</w:t>
      </w:r>
      <w:r w:rsidRPr="00905DC8">
        <w:rPr>
          <w:rFonts w:ascii="Times New Roman" w:hAnsi="Times New Roman"/>
          <w:lang w:val="en-US" w:eastAsia="en-GB"/>
        </w:rPr>
        <w:t>/EPDCCH</w:t>
      </w:r>
      <w:r w:rsidRPr="00905DC8">
        <w:rPr>
          <w:rFonts w:ascii="Times New Roman" w:hAnsi="Times New Roman"/>
          <w:lang w:eastAsia="en-GB"/>
        </w:rPr>
        <w:t xml:space="preserve"> with </w:t>
      </w:r>
      <w:r w:rsidRPr="00905DC8">
        <w:rPr>
          <w:rFonts w:ascii="Times New Roman" w:hAnsi="Times New Roman"/>
          <w:lang w:val="en-US" w:eastAsia="en-GB"/>
        </w:rPr>
        <w:t xml:space="preserve">uplink </w:t>
      </w:r>
      <w:r w:rsidRPr="00905DC8">
        <w:rPr>
          <w:rFonts w:ascii="Times New Roman" w:hAnsi="Times New Roman"/>
          <w:lang w:eastAsia="en-GB"/>
        </w:rPr>
        <w:t xml:space="preserve">DCI format other than 7-0A/7-0B and/or a PHICH transmission in subframe </w:t>
      </w:r>
      <w:r w:rsidRPr="00905DC8">
        <w:rPr>
          <w:rFonts w:ascii="Times New Roman" w:hAnsi="Times New Roman"/>
          <w:i/>
          <w:iCs/>
          <w:lang w:eastAsia="en-GB"/>
        </w:rPr>
        <w:t>n</w:t>
      </w:r>
      <w:r w:rsidRPr="00905DC8">
        <w:rPr>
          <w:rFonts w:ascii="Times New Roman" w:hAnsi="Times New Roman"/>
          <w:lang w:eastAsia="en-GB"/>
        </w:rPr>
        <w:t xml:space="preserve"> intended for the UE, perform a corresponding PUSCH transmission in subframe </w:t>
      </w:r>
      <w:r w:rsidRPr="00905DC8">
        <w:rPr>
          <w:rFonts w:ascii="Times New Roman" w:hAnsi="Times New Roman"/>
          <w:i/>
          <w:iCs/>
          <w:lang w:eastAsia="en-GB"/>
        </w:rPr>
        <w:t>n+k</w:t>
      </w:r>
      <w:r w:rsidRPr="00905DC8">
        <w:rPr>
          <w:rFonts w:ascii="Times New Roman" w:hAnsi="Times New Roman"/>
          <w:lang w:eastAsia="en-GB"/>
        </w:rPr>
        <w:t xml:space="preserve"> if a transport block corresponding to the HARQ process of the PUSCH transmission is generated as described in [8] and if the MSB of the UL index in the PDCCH</w:t>
      </w:r>
      <w:r w:rsidRPr="00905DC8">
        <w:rPr>
          <w:rFonts w:ascii="Times New Roman" w:hAnsi="Times New Roman"/>
          <w:lang w:val="en-US" w:eastAsia="en-GB"/>
        </w:rPr>
        <w:t>/EPDCCH</w:t>
      </w:r>
      <w:r w:rsidRPr="00905DC8">
        <w:rPr>
          <w:rFonts w:ascii="Times New Roman" w:hAnsi="Times New Roman"/>
          <w:lang w:eastAsia="en-GB"/>
        </w:rPr>
        <w:t xml:space="preserve"> with uplink DCI format is set to 1 or PHICH is received in subframe </w:t>
      </w:r>
      <w:r w:rsidRPr="00905DC8">
        <w:rPr>
          <w:rFonts w:ascii="Times New Roman" w:hAnsi="Times New Roman"/>
          <w:i/>
          <w:iCs/>
          <w:lang w:eastAsia="en-GB"/>
        </w:rPr>
        <w:t>n</w:t>
      </w:r>
      <w:r w:rsidRPr="00905DC8">
        <w:rPr>
          <w:rFonts w:ascii="Times New Roman" w:hAnsi="Times New Roman"/>
          <w:lang w:eastAsia="en-GB"/>
        </w:rPr>
        <w:t xml:space="preserve">=1 or 6 or 9, or PHICH is received in subframe </w:t>
      </w:r>
      <w:r w:rsidRPr="00905DC8">
        <w:rPr>
          <w:rFonts w:ascii="Times New Roman" w:hAnsi="Times New Roman"/>
          <w:i/>
          <w:iCs/>
          <w:lang w:eastAsia="en-GB"/>
        </w:rPr>
        <w:t>n</w:t>
      </w:r>
      <w:r w:rsidRPr="00905DC8">
        <w:rPr>
          <w:rFonts w:ascii="Times New Roman" w:hAnsi="Times New Roman"/>
          <w:lang w:eastAsia="en-GB"/>
        </w:rPr>
        <w:t>=0 corresponding to PUSCH transmission in subframe</w:t>
      </w:r>
      <w:r w:rsidRPr="00905DC8">
        <w:rPr>
          <w:rFonts w:ascii="Times New Roman" w:hAnsi="Times New Roman"/>
          <w:i/>
          <w:iCs/>
          <w:lang w:eastAsia="en-GB"/>
        </w:rPr>
        <w:t xml:space="preserve"> n-6</w:t>
      </w:r>
      <w:r w:rsidRPr="00905DC8">
        <w:rPr>
          <w:rFonts w:ascii="Times New Roman" w:hAnsi="Times New Roman"/>
          <w:lang w:eastAsia="en-GB"/>
        </w:rPr>
        <w:t xml:space="preserve">, or PHICH is received in subframe </w:t>
      </w:r>
      <w:r w:rsidRPr="00905DC8">
        <w:rPr>
          <w:rFonts w:ascii="Times New Roman" w:hAnsi="Times New Roman"/>
          <w:i/>
          <w:iCs/>
          <w:lang w:eastAsia="en-GB"/>
        </w:rPr>
        <w:t>n</w:t>
      </w:r>
      <w:r w:rsidRPr="00905DC8">
        <w:rPr>
          <w:rFonts w:ascii="Times New Roman" w:hAnsi="Times New Roman"/>
          <w:lang w:eastAsia="en-GB"/>
        </w:rPr>
        <w:t>=5 corresponding to PUSCH transmission in subframe</w:t>
      </w:r>
      <w:r w:rsidRPr="00905DC8">
        <w:rPr>
          <w:rFonts w:ascii="Times New Roman" w:hAnsi="Times New Roman"/>
          <w:i/>
          <w:iCs/>
          <w:lang w:eastAsia="en-GB"/>
        </w:rPr>
        <w:t xml:space="preserve"> n-7</w:t>
      </w:r>
      <w:r w:rsidRPr="00905DC8">
        <w:rPr>
          <w:rFonts w:ascii="Times New Roman" w:hAnsi="Times New Roman"/>
          <w:iCs/>
          <w:lang w:eastAsia="en-GB"/>
        </w:rPr>
        <w:t>,</w:t>
      </w:r>
      <w:r w:rsidRPr="00905DC8">
        <w:rPr>
          <w:rFonts w:ascii="Times New Roman" w:hAnsi="Times New Roman"/>
          <w:lang w:eastAsia="en-GB"/>
        </w:rPr>
        <w:t xml:space="preserve"> with </w:t>
      </w:r>
      <w:r w:rsidRPr="00905DC8">
        <w:rPr>
          <w:rFonts w:ascii="Times New Roman" w:hAnsi="Times New Roman"/>
          <w:i/>
          <w:iCs/>
          <w:lang w:eastAsia="en-GB"/>
        </w:rPr>
        <w:t>k</w:t>
      </w:r>
      <w:r w:rsidRPr="00905DC8">
        <w:rPr>
          <w:rFonts w:ascii="Times New Roman" w:hAnsi="Times New Roman"/>
          <w:lang w:eastAsia="en-GB"/>
        </w:rPr>
        <w:t xml:space="preserve"> given in Table 8-2j if 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 xml:space="preserve"> and the corresponding PDCCH is in the UE-specific search space</w:t>
      </w:r>
      <w:r w:rsidRPr="00905DC8">
        <w:rPr>
          <w:rFonts w:ascii="Times New Roman" w:hAnsi="Times New Roman"/>
        </w:rPr>
        <w:t>, in</w:t>
      </w:r>
      <w:r w:rsidRPr="00905DC8">
        <w:rPr>
          <w:rFonts w:ascii="Times New Roman" w:hAnsi="Times New Roman"/>
          <w:lang w:eastAsia="en-GB"/>
        </w:rPr>
        <w:t xml:space="preserve"> Table 8-2g otherwise. If, for TDD UL/DL configuration 6</w:t>
      </w:r>
      <w:r w:rsidRPr="00905DC8">
        <w:rPr>
          <w:rFonts w:ascii="Times New Roman" w:hAnsi="Times New Roman"/>
          <w:lang w:val="en-US" w:eastAsia="en-GB"/>
        </w:rPr>
        <w:t xml:space="preserve"> and normal HARQ operation</w:t>
      </w:r>
      <w:r w:rsidRPr="00905DC8">
        <w:rPr>
          <w:rFonts w:ascii="Times New Roman" w:hAnsi="Times New Roman"/>
          <w:lang w:eastAsia="en-GB"/>
        </w:rPr>
        <w:t xml:space="preserve">, the LSB of the UL index in the DCI format 0/4 is set to 1 in subframe </w:t>
      </w:r>
      <w:r w:rsidRPr="00905DC8">
        <w:rPr>
          <w:rFonts w:ascii="Times New Roman" w:hAnsi="Times New Roman"/>
          <w:i/>
          <w:iCs/>
          <w:lang w:eastAsia="en-GB"/>
        </w:rPr>
        <w:t>n,</w:t>
      </w:r>
      <w:r w:rsidRPr="00905DC8">
        <w:rPr>
          <w:rFonts w:ascii="Times New Roman" w:hAnsi="Times New Roman"/>
          <w:lang w:eastAsia="en-GB"/>
        </w:rPr>
        <w:t xml:space="preserve"> or PHICH is received in subframe </w:t>
      </w:r>
      <w:r w:rsidRPr="00905DC8">
        <w:rPr>
          <w:rFonts w:ascii="Times New Roman" w:hAnsi="Times New Roman"/>
          <w:i/>
          <w:iCs/>
          <w:lang w:eastAsia="en-GB"/>
        </w:rPr>
        <w:t>n</w:t>
      </w:r>
      <w:r w:rsidRPr="00905DC8">
        <w:rPr>
          <w:rFonts w:ascii="Times New Roman" w:hAnsi="Times New Roman"/>
          <w:lang w:eastAsia="en-GB"/>
        </w:rPr>
        <w:t>=0 or 5 corresponding to PUSCH transmission in subframe</w:t>
      </w:r>
      <w:r w:rsidRPr="00905DC8">
        <w:rPr>
          <w:rFonts w:ascii="Times New Roman" w:hAnsi="Times New Roman"/>
          <w:i/>
          <w:iCs/>
          <w:lang w:eastAsia="en-GB"/>
        </w:rPr>
        <w:t xml:space="preserve"> n-4</w:t>
      </w:r>
      <w:r w:rsidRPr="00905DC8">
        <w:rPr>
          <w:rFonts w:ascii="Times New Roman" w:hAnsi="Times New Roman"/>
          <w:iCs/>
          <w:lang w:eastAsia="en-GB"/>
        </w:rPr>
        <w:t xml:space="preserve">, </w:t>
      </w:r>
      <w:r w:rsidRPr="00905DC8">
        <w:rPr>
          <w:rFonts w:ascii="Times New Roman" w:hAnsi="Times New Roman"/>
          <w:lang w:eastAsia="en-GB"/>
        </w:rPr>
        <w:t xml:space="preserve">the UE shall perform a corresponding PUSCH transmission in subframe </w:t>
      </w:r>
      <w:r w:rsidRPr="00905DC8">
        <w:rPr>
          <w:rFonts w:ascii="Times New Roman" w:hAnsi="Times New Roman"/>
          <w:i/>
          <w:iCs/>
          <w:lang w:eastAsia="en-GB"/>
        </w:rPr>
        <w:t>n+</w:t>
      </w:r>
      <w:r w:rsidRPr="00905DC8">
        <w:rPr>
          <w:rFonts w:ascii="Times New Roman" w:hAnsi="Times New Roman"/>
          <w:i/>
          <w:lang w:eastAsia="en-GB"/>
        </w:rPr>
        <w:t xml:space="preserve"> k</w:t>
      </w:r>
      <w:r w:rsidRPr="00905DC8">
        <w:rPr>
          <w:rFonts w:ascii="Times New Roman" w:hAnsi="Times New Roman"/>
          <w:i/>
          <w:vertAlign w:val="subscript"/>
          <w:lang w:eastAsia="en-GB"/>
        </w:rPr>
        <w:t>p</w:t>
      </w:r>
      <w:r w:rsidRPr="00905DC8">
        <w:rPr>
          <w:rFonts w:ascii="Times New Roman" w:hAnsi="Times New Roman"/>
          <w:lang w:eastAsia="en-GB"/>
        </w:rPr>
        <w:t xml:space="preserve"> if a transport block corresponding to the HARQ process of the PUSCH transmission is generated as described in [8]. </w:t>
      </w:r>
      <w:r w:rsidRPr="00905DC8">
        <w:rPr>
          <w:rFonts w:ascii="Times New Roman" w:hAnsi="Times New Roman" w:hint="eastAsia"/>
          <w:lang w:eastAsia="en-GB"/>
        </w:rPr>
        <w:t xml:space="preserve">If, for TDD UL/DL configuration </w:t>
      </w:r>
      <w:r w:rsidRPr="00905DC8">
        <w:rPr>
          <w:rFonts w:ascii="Times New Roman" w:hAnsi="Times New Roman"/>
          <w:lang w:eastAsia="en-GB"/>
        </w:rPr>
        <w:t>6</w:t>
      </w:r>
      <w:r w:rsidRPr="00905DC8">
        <w:rPr>
          <w:rFonts w:ascii="Times New Roman" w:hAnsi="Times New Roman" w:hint="eastAsia"/>
          <w:lang w:eastAsia="en-GB"/>
        </w:rPr>
        <w:t xml:space="preserve">, both the MSB and LSB of the UL index in the </w:t>
      </w:r>
      <w:r w:rsidRPr="00905DC8">
        <w:rPr>
          <w:rFonts w:ascii="Times New Roman" w:hAnsi="Times New Roman"/>
          <w:lang w:eastAsia="en-GB"/>
        </w:rPr>
        <w:t>PDCCH</w:t>
      </w:r>
      <w:r w:rsidRPr="00905DC8">
        <w:rPr>
          <w:rFonts w:ascii="Times New Roman" w:hAnsi="Times New Roman"/>
          <w:lang w:val="en-US" w:eastAsia="en-GB"/>
        </w:rPr>
        <w:t>/EPDCCH</w:t>
      </w:r>
      <w:r w:rsidRPr="00905DC8">
        <w:rPr>
          <w:rFonts w:ascii="Times New Roman" w:hAnsi="Times New Roman"/>
          <w:lang w:eastAsia="en-GB"/>
        </w:rPr>
        <w:t xml:space="preserve"> with uplink </w:t>
      </w:r>
      <w:r w:rsidRPr="00905DC8">
        <w:rPr>
          <w:rFonts w:ascii="Times New Roman" w:hAnsi="Times New Roman" w:hint="eastAsia"/>
          <w:lang w:eastAsia="en-GB"/>
        </w:rPr>
        <w:t xml:space="preserve">DCI format are set in subframe </w:t>
      </w:r>
      <w:r w:rsidRPr="00905DC8">
        <w:rPr>
          <w:rFonts w:ascii="Times New Roman" w:hAnsi="Times New Roman" w:hint="eastAsia"/>
          <w:i/>
          <w:lang w:eastAsia="en-GB"/>
        </w:rPr>
        <w:t>n</w:t>
      </w:r>
      <w:r w:rsidRPr="00905DC8">
        <w:rPr>
          <w:rFonts w:ascii="Times New Roman" w:hAnsi="Times New Roman" w:hint="eastAsia"/>
          <w:lang w:eastAsia="en-GB"/>
        </w:rPr>
        <w:t xml:space="preserve">, 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both subframes </w:t>
      </w:r>
      <w:r w:rsidRPr="00905DC8">
        <w:rPr>
          <w:rFonts w:ascii="Times New Roman" w:hAnsi="Times New Roman" w:hint="eastAsia"/>
          <w:i/>
          <w:lang w:eastAsia="en-GB"/>
        </w:rPr>
        <w:t xml:space="preserve">n+ k </w:t>
      </w:r>
      <w:r w:rsidRPr="00905DC8">
        <w:rPr>
          <w:rFonts w:ascii="Times New Roman" w:hAnsi="Times New Roman" w:hint="eastAsia"/>
          <w:lang w:eastAsia="en-GB"/>
        </w:rPr>
        <w:t xml:space="preserve">and </w:t>
      </w:r>
      <w:r w:rsidRPr="00905DC8">
        <w:rPr>
          <w:rFonts w:ascii="Times New Roman" w:hAnsi="Times New Roman" w:hint="eastAsia"/>
          <w:i/>
          <w:lang w:eastAsia="en-GB"/>
        </w:rPr>
        <w:t>n+</w:t>
      </w:r>
      <w:r w:rsidRPr="00905DC8">
        <w:rPr>
          <w:rFonts w:ascii="Times New Roman" w:hAnsi="Times New Roman"/>
          <w:i/>
          <w:lang w:eastAsia="en-GB"/>
        </w:rPr>
        <w:t xml:space="preserve"> k</w:t>
      </w:r>
      <w:r w:rsidRPr="00905DC8">
        <w:rPr>
          <w:rFonts w:ascii="Times New Roman" w:hAnsi="Times New Roman"/>
          <w:i/>
          <w:vertAlign w:val="subscript"/>
          <w:lang w:eastAsia="en-GB"/>
        </w:rPr>
        <w:t>p</w:t>
      </w:r>
      <w:r w:rsidRPr="00905DC8">
        <w:rPr>
          <w:rFonts w:ascii="Times New Roman" w:hAnsi="Times New Roman"/>
          <w:i/>
          <w:lang w:eastAsia="en-GB"/>
        </w:rPr>
        <w:t xml:space="preserve"> </w:t>
      </w:r>
      <w:r w:rsidRPr="00905DC8">
        <w:rPr>
          <w:rFonts w:ascii="Times New Roman" w:hAnsi="Times New Roman"/>
          <w:lang w:eastAsia="en-GB"/>
        </w:rPr>
        <w:t>if a transport block corresponding to the HARQ process of the PUSCH transmission is generated as described in [8]</w:t>
      </w:r>
      <w:r w:rsidRPr="00905DC8">
        <w:rPr>
          <w:rFonts w:ascii="Times New Roman" w:hAnsi="Times New Roman" w:hint="eastAsia"/>
          <w:lang w:eastAsia="en-GB"/>
        </w:rPr>
        <w:t xml:space="preserve">, with </w:t>
      </w:r>
      <w:r w:rsidRPr="00905DC8">
        <w:rPr>
          <w:rFonts w:ascii="Times New Roman" w:hAnsi="Times New Roman" w:hint="eastAsia"/>
          <w:i/>
          <w:lang w:eastAsia="en-GB"/>
        </w:rPr>
        <w:t>k</w:t>
      </w:r>
      <w:r w:rsidRPr="00905DC8">
        <w:rPr>
          <w:rFonts w:ascii="Times New Roman" w:hAnsi="Times New Roman" w:hint="eastAsia"/>
          <w:lang w:eastAsia="en-GB"/>
        </w:rPr>
        <w:t xml:space="preserve"> given in</w:t>
      </w:r>
      <w:r w:rsidRPr="00905DC8">
        <w:rPr>
          <w:rFonts w:ascii="Times New Roman" w:hAnsi="Times New Roman"/>
          <w:lang w:eastAsia="en-GB"/>
        </w:rPr>
        <w:t xml:space="preserve"> Table 8-2j if 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 xml:space="preserve"> and the corresponding PDCCH is in the UE-specific search space</w:t>
      </w:r>
      <w:r w:rsidRPr="00905DC8">
        <w:rPr>
          <w:rFonts w:ascii="Times New Roman" w:hAnsi="Times New Roman"/>
        </w:rPr>
        <w:t>, in</w:t>
      </w:r>
      <w:r w:rsidRPr="00905DC8">
        <w:rPr>
          <w:rFonts w:ascii="Times New Roman" w:hAnsi="Times New Roman" w:hint="eastAsia"/>
          <w:lang w:eastAsia="en-GB"/>
        </w:rPr>
        <w:t xml:space="preserve"> Table 8-2g</w:t>
      </w:r>
      <w:r w:rsidRPr="00905DC8">
        <w:rPr>
          <w:rFonts w:ascii="Times New Roman" w:hAnsi="Times New Roman"/>
          <w:lang w:eastAsia="en-GB"/>
        </w:rPr>
        <w:t xml:space="preserve"> otherwise. Note that </w:t>
      </w:r>
      <w:r w:rsidR="005B148C">
        <w:rPr>
          <w:rFonts w:ascii="Times New Roman" w:hAnsi="Times New Roman"/>
          <w:i/>
          <w:position w:val="-14"/>
          <w:lang w:eastAsia="ko-KR"/>
        </w:rPr>
        <w:pict w14:anchorId="220B7A92">
          <v:shape id="_x0000_i1044" type="#_x0000_t75" style="width:14pt;height:19pt">
            <v:imagedata r:id="rId30" o:title=""/>
          </v:shape>
        </w:pict>
      </w:r>
      <w:r w:rsidRPr="00905DC8">
        <w:rPr>
          <w:rFonts w:ascii="Times New Roman" w:hAnsi="Times New Roman"/>
        </w:rPr>
        <w:t xml:space="preserve">is given as, </w:t>
      </w:r>
    </w:p>
    <w:p w14:paraId="0EE72522" w14:textId="77777777" w:rsidR="00905DC8" w:rsidRPr="00905DC8" w:rsidRDefault="00905DC8" w:rsidP="00905DC8">
      <w:pPr>
        <w:spacing w:after="180"/>
        <w:ind w:left="851" w:hanging="284"/>
        <w:jc w:val="left"/>
        <w:rPr>
          <w:rFonts w:ascii="Times New Roman" w:hAnsi="Times New Roman"/>
        </w:rPr>
      </w:pPr>
      <w:r w:rsidRPr="00905DC8">
        <w:rPr>
          <w:rFonts w:ascii="Times New Roman" w:hAnsi="Times New Roman"/>
          <w:i/>
          <w:lang w:eastAsia="ko-KR"/>
        </w:rPr>
        <w:t>-</w:t>
      </w:r>
      <w:r w:rsidRPr="00905DC8">
        <w:rPr>
          <w:rFonts w:ascii="Times New Roman" w:hAnsi="Times New Roman"/>
          <w:i/>
          <w:lang w:eastAsia="ko-KR"/>
        </w:rPr>
        <w:tab/>
      </w:r>
      <w:r w:rsidR="005B148C">
        <w:rPr>
          <w:rFonts w:ascii="Times New Roman" w:hAnsi="Times New Roman"/>
          <w:i/>
          <w:position w:val="-14"/>
          <w:lang w:eastAsia="ko-KR"/>
        </w:rPr>
        <w:pict w14:anchorId="2D6A06CF">
          <v:shape id="_x0000_i1045" type="#_x0000_t75" style="width:29pt;height:17.5pt">
            <v:imagedata r:id="rId31" o:title=""/>
          </v:shape>
        </w:pict>
      </w:r>
      <w:r w:rsidRPr="00905DC8">
        <w:rPr>
          <w:rFonts w:ascii="Times New Roman" w:hAnsi="Times New Roman"/>
          <w:lang w:eastAsia="ko-KR"/>
        </w:rPr>
        <w:t xml:space="preserve"> </w:t>
      </w:r>
      <w:r w:rsidRPr="00905DC8">
        <w:rPr>
          <w:rFonts w:ascii="Times New Roman" w:hAnsi="Times New Roman"/>
          <w:lang w:eastAsia="en-GB"/>
        </w:rPr>
        <w:t xml:space="preserve">if </w:t>
      </w:r>
      <w:r w:rsidR="005B148C">
        <w:rPr>
          <w:rFonts w:ascii="Times New Roman" w:hAnsi="Times New Roman"/>
          <w:i/>
          <w:position w:val="-6"/>
          <w:lang w:eastAsia="ko-KR"/>
        </w:rPr>
        <w:pict w14:anchorId="57940FE2">
          <v:shape id="_x0000_i1046" type="#_x0000_t75" style="width:24pt;height:12pt">
            <v:imagedata r:id="rId32" o:title=""/>
          </v:shape>
        </w:pict>
      </w:r>
      <w:r w:rsidRPr="00905DC8">
        <w:rPr>
          <w:rFonts w:ascii="Times New Roman" w:hAnsi="Times New Roman"/>
          <w:lang w:eastAsia="ko-KR"/>
        </w:rPr>
        <w:t xml:space="preserve">and </w:t>
      </w:r>
      <w:r w:rsidRPr="00905DC8">
        <w:rPr>
          <w:rFonts w:ascii="Times New Roman" w:hAnsi="Times New Roman"/>
          <w:lang w:eastAsia="en-GB"/>
        </w:rPr>
        <w:t xml:space="preserve">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 xml:space="preserve"> and the corresponding PDCCH is in the UE-specific search space</w:t>
      </w:r>
      <w:r w:rsidRPr="00905DC8">
        <w:rPr>
          <w:rFonts w:ascii="Times New Roman" w:hAnsi="Times New Roman"/>
        </w:rPr>
        <w:t xml:space="preserve">, </w:t>
      </w:r>
    </w:p>
    <w:p w14:paraId="54884E5C" w14:textId="77777777" w:rsidR="00905DC8" w:rsidRPr="00905DC8" w:rsidRDefault="00905DC8" w:rsidP="00905DC8">
      <w:pPr>
        <w:spacing w:after="180"/>
        <w:ind w:left="851" w:hanging="284"/>
        <w:jc w:val="left"/>
        <w:rPr>
          <w:rFonts w:ascii="Times New Roman" w:hAnsi="Times New Roman"/>
        </w:rPr>
      </w:pPr>
      <w:r w:rsidRPr="00905DC8">
        <w:rPr>
          <w:rFonts w:ascii="Times New Roman" w:hAnsi="Times New Roman"/>
          <w:i/>
          <w:lang w:eastAsia="ko-KR"/>
        </w:rPr>
        <w:t>-</w:t>
      </w:r>
      <w:r w:rsidRPr="00905DC8">
        <w:rPr>
          <w:rFonts w:ascii="Times New Roman" w:hAnsi="Times New Roman"/>
          <w:i/>
          <w:lang w:eastAsia="ko-KR"/>
        </w:rPr>
        <w:tab/>
      </w:r>
      <w:r w:rsidR="005B148C">
        <w:rPr>
          <w:rFonts w:ascii="Times New Roman" w:hAnsi="Times New Roman"/>
          <w:i/>
          <w:position w:val="-14"/>
          <w:lang w:eastAsia="ko-KR"/>
        </w:rPr>
        <w:pict w14:anchorId="66324563">
          <v:shape id="_x0000_i1047" type="#_x0000_t75" style="width:30pt;height:17.5pt">
            <v:imagedata r:id="rId33" o:title=""/>
          </v:shape>
        </w:pict>
      </w:r>
      <w:r w:rsidRPr="00905DC8">
        <w:rPr>
          <w:rFonts w:ascii="Times New Roman" w:hAnsi="Times New Roman"/>
          <w:i/>
          <w:lang w:eastAsia="ko-KR"/>
        </w:rPr>
        <w:t xml:space="preserve"> </w:t>
      </w:r>
      <w:r w:rsidRPr="00905DC8">
        <w:rPr>
          <w:rFonts w:ascii="Times New Roman" w:hAnsi="Times New Roman"/>
          <w:lang w:eastAsia="en-GB"/>
        </w:rPr>
        <w:t xml:space="preserve">if </w:t>
      </w:r>
      <w:r w:rsidR="005B148C">
        <w:rPr>
          <w:rFonts w:ascii="Times New Roman" w:hAnsi="Times New Roman"/>
          <w:i/>
          <w:position w:val="-6"/>
          <w:lang w:eastAsia="ko-KR"/>
        </w:rPr>
        <w:pict w14:anchorId="319CE392">
          <v:shape id="_x0000_i1048" type="#_x0000_t75" style="width:23pt;height:12pt">
            <v:imagedata r:id="rId34" o:title=""/>
          </v:shape>
        </w:pict>
      </w:r>
      <w:r w:rsidRPr="00905DC8">
        <w:rPr>
          <w:rFonts w:ascii="Times New Roman" w:hAnsi="Times New Roman"/>
          <w:lang w:eastAsia="ko-KR"/>
        </w:rPr>
        <w:t xml:space="preserve">and </w:t>
      </w:r>
      <w:r w:rsidRPr="00905DC8">
        <w:rPr>
          <w:rFonts w:ascii="Times New Roman" w:hAnsi="Times New Roman"/>
          <w:lang w:eastAsia="en-GB"/>
        </w:rPr>
        <w:t xml:space="preserve">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 xml:space="preserve"> and the corresponding PDCCH is in the UE-specific search space</w:t>
      </w:r>
      <w:r w:rsidRPr="00905DC8">
        <w:rPr>
          <w:rFonts w:ascii="Times New Roman" w:hAnsi="Times New Roman"/>
        </w:rPr>
        <w:t>,</w:t>
      </w:r>
    </w:p>
    <w:p w14:paraId="0C33046E"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i/>
          <w:lang w:eastAsia="ko-KR"/>
        </w:rPr>
        <w:t>-</w:t>
      </w:r>
      <w:r w:rsidRPr="00905DC8">
        <w:rPr>
          <w:rFonts w:ascii="Times New Roman" w:hAnsi="Times New Roman"/>
          <w:i/>
          <w:lang w:eastAsia="ko-KR"/>
        </w:rPr>
        <w:tab/>
      </w:r>
      <w:r w:rsidR="005B148C">
        <w:rPr>
          <w:rFonts w:ascii="Times New Roman" w:hAnsi="Times New Roman"/>
          <w:i/>
          <w:position w:val="-14"/>
          <w:lang w:eastAsia="ko-KR"/>
        </w:rPr>
        <w:pict w14:anchorId="6AD33480">
          <v:shape id="_x0000_i1049" type="#_x0000_t75" style="width:29pt;height:17.5pt">
            <v:imagedata r:id="rId35" o:title=""/>
          </v:shape>
        </w:pict>
      </w:r>
      <w:r w:rsidRPr="00905DC8">
        <w:rPr>
          <w:rFonts w:ascii="Times New Roman" w:hAnsi="Times New Roman"/>
          <w:lang w:eastAsia="ko-KR"/>
        </w:rPr>
        <w:t>otherwise.</w:t>
      </w:r>
      <w:r w:rsidRPr="00905DC8">
        <w:rPr>
          <w:rFonts w:ascii="Times New Roman" w:hAnsi="Times New Roman"/>
          <w:lang w:eastAsia="en-GB"/>
        </w:rPr>
        <w:t xml:space="preserve"> </w:t>
      </w:r>
    </w:p>
    <w:p w14:paraId="1C3D9DBF" w14:textId="77777777" w:rsidR="00905DC8" w:rsidRPr="00905DC8" w:rsidRDefault="00905DC8" w:rsidP="00814D03">
      <w:pPr>
        <w:spacing w:after="180"/>
        <w:ind w:left="576"/>
        <w:jc w:val="left"/>
        <w:rPr>
          <w:rFonts w:ascii="Times New Roman" w:hAnsi="Times New Roman"/>
          <w:lang w:eastAsia="en-GB"/>
        </w:rPr>
      </w:pPr>
      <w:r w:rsidRPr="00905DC8">
        <w:rPr>
          <w:rFonts w:ascii="Times New Roman" w:hAnsi="Times New Roman"/>
          <w:lang w:eastAsia="en-GB"/>
        </w:rPr>
        <w:t>The UE is not expected to receive LSB of the UL index in PDCCH</w:t>
      </w:r>
      <w:r w:rsidRPr="00905DC8">
        <w:rPr>
          <w:rFonts w:ascii="Times New Roman" w:hAnsi="Times New Roman"/>
          <w:lang w:val="en-US" w:eastAsia="en-GB"/>
        </w:rPr>
        <w:t>/EPDCCH</w:t>
      </w:r>
      <w:r w:rsidRPr="00905DC8">
        <w:rPr>
          <w:rFonts w:ascii="Times New Roman" w:hAnsi="Times New Roman"/>
          <w:lang w:eastAsia="en-GB"/>
        </w:rPr>
        <w:t xml:space="preserve"> with uplink </w:t>
      </w:r>
      <w:r w:rsidRPr="00905DC8">
        <w:rPr>
          <w:rFonts w:ascii="Times New Roman" w:hAnsi="Times New Roman" w:hint="eastAsia"/>
          <w:lang w:eastAsia="en-GB"/>
        </w:rPr>
        <w:t>DCI format</w:t>
      </w:r>
      <w:r w:rsidRPr="00905DC8">
        <w:rPr>
          <w:rFonts w:ascii="Times New Roman" w:hAnsi="Times New Roman"/>
          <w:lang w:eastAsia="en-GB"/>
        </w:rPr>
        <w:t xml:space="preserve"> set to 1 in subframe </w:t>
      </w:r>
      <w:r w:rsidRPr="00905DC8">
        <w:rPr>
          <w:rFonts w:ascii="Times New Roman" w:hAnsi="Times New Roman"/>
          <w:i/>
          <w:iCs/>
          <w:lang w:eastAsia="en-GB"/>
        </w:rPr>
        <w:t>n=9</w:t>
      </w:r>
      <w:r w:rsidRPr="00905DC8">
        <w:rPr>
          <w:rFonts w:ascii="Times New Roman" w:hAnsi="Times New Roman"/>
          <w:lang w:eastAsia="en-GB"/>
        </w:rPr>
        <w:t xml:space="preserve">. The UE is not expected to receive LSB of the UL index in PDCCH in the UE-specific search space with uplink </w:t>
      </w:r>
      <w:r w:rsidRPr="00905DC8">
        <w:rPr>
          <w:rFonts w:ascii="Times New Roman" w:hAnsi="Times New Roman" w:hint="eastAsia"/>
          <w:lang w:eastAsia="en-GB"/>
        </w:rPr>
        <w:t>DCI format</w:t>
      </w:r>
      <w:r w:rsidRPr="00905DC8">
        <w:rPr>
          <w:rFonts w:ascii="Times New Roman" w:hAnsi="Times New Roman"/>
          <w:lang w:eastAsia="en-GB"/>
        </w:rPr>
        <w:t xml:space="preserve"> set to 1 in subframes </w:t>
      </w:r>
      <w:r w:rsidRPr="00905DC8">
        <w:rPr>
          <w:rFonts w:ascii="Times New Roman" w:hAnsi="Times New Roman"/>
          <w:i/>
          <w:iCs/>
          <w:lang w:eastAsia="en-GB"/>
        </w:rPr>
        <w:t>n=5,6</w:t>
      </w:r>
      <w:r w:rsidRPr="00905DC8">
        <w:rPr>
          <w:rFonts w:ascii="Times New Roman" w:hAnsi="Times New Roman"/>
          <w:iCs/>
          <w:lang w:eastAsia="en-GB"/>
        </w:rPr>
        <w:t xml:space="preserve"> if the </w:t>
      </w:r>
      <w:r w:rsidRPr="00905DC8">
        <w:rPr>
          <w:rFonts w:ascii="Times New Roman" w:hAnsi="Times New Roman"/>
          <w:lang w:eastAsia="en-GB"/>
        </w:rPr>
        <w:t xml:space="preserve">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w:t>
      </w:r>
    </w:p>
    <w:p w14:paraId="02D95B31"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For TDD UL/DL configuration 6 </w:t>
      </w:r>
      <w:r w:rsidRPr="00905DC8">
        <w:rPr>
          <w:rFonts w:ascii="Times New Roman" w:hAnsi="Times New Roman"/>
          <w:lang w:val="en-US" w:eastAsia="en-GB"/>
        </w:rPr>
        <w:t>and normal HARQ operation</w:t>
      </w:r>
      <w:r w:rsidRPr="00905DC8">
        <w:rPr>
          <w:rFonts w:ascii="Times New Roman" w:hAnsi="Times New Roman"/>
          <w:lang w:eastAsia="en-GB"/>
        </w:rPr>
        <w:t xml:space="preserve"> and the UE is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 the UE shall upon detection of a PDCCH</w:t>
      </w:r>
      <w:r w:rsidRPr="00905DC8">
        <w:rPr>
          <w:rFonts w:ascii="Times New Roman" w:hAnsi="Times New Roman"/>
          <w:lang w:val="en-US" w:eastAsia="en-GB"/>
        </w:rPr>
        <w:t>/SPDCCH</w:t>
      </w:r>
      <w:r w:rsidRPr="00905DC8">
        <w:rPr>
          <w:rFonts w:ascii="Times New Roman" w:hAnsi="Times New Roman"/>
          <w:lang w:eastAsia="en-GB"/>
        </w:rPr>
        <w:t xml:space="preserve"> with </w:t>
      </w:r>
      <w:r w:rsidRPr="00905DC8">
        <w:rPr>
          <w:rFonts w:ascii="Times New Roman" w:hAnsi="Times New Roman"/>
          <w:lang w:val="en-US" w:eastAsia="en-GB"/>
        </w:rPr>
        <w:t xml:space="preserve">uplink </w:t>
      </w:r>
      <w:r w:rsidRPr="00905DC8">
        <w:rPr>
          <w:rFonts w:ascii="Times New Roman" w:hAnsi="Times New Roman"/>
          <w:lang w:eastAsia="en-GB"/>
        </w:rPr>
        <w:t xml:space="preserve">DCI format 7-0A/7-0B in slot </w:t>
      </w:r>
      <w:r w:rsidRPr="00905DC8">
        <w:rPr>
          <w:rFonts w:ascii="Times New Roman" w:hAnsi="Times New Roman"/>
          <w:i/>
          <w:iCs/>
          <w:lang w:eastAsia="en-GB"/>
        </w:rPr>
        <w:t>n</w:t>
      </w:r>
      <w:r w:rsidRPr="00905DC8">
        <w:rPr>
          <w:rFonts w:ascii="Times New Roman" w:hAnsi="Times New Roman"/>
          <w:lang w:eastAsia="en-GB"/>
        </w:rPr>
        <w:t xml:space="preserve"> intended for the UE, perform a corresponding PUSCH transmission in slot </w:t>
      </w:r>
      <w:r w:rsidRPr="00905DC8">
        <w:rPr>
          <w:rFonts w:ascii="Times New Roman" w:hAnsi="Times New Roman"/>
          <w:i/>
          <w:iCs/>
          <w:lang w:eastAsia="en-GB"/>
        </w:rPr>
        <w:t>n+k</w:t>
      </w:r>
      <w:r w:rsidRPr="00905DC8">
        <w:rPr>
          <w:rFonts w:ascii="Times New Roman" w:hAnsi="Times New Roman"/>
          <w:lang w:eastAsia="en-GB"/>
        </w:rPr>
        <w:t xml:space="preserve"> if a transport block corresponding to the HARQ process of the PUSCH transmission is generated as described in [8], with </w:t>
      </w:r>
      <w:r w:rsidRPr="00905DC8">
        <w:rPr>
          <w:rFonts w:ascii="Times New Roman" w:hAnsi="Times New Roman" w:hint="eastAsia"/>
          <w:i/>
          <w:lang w:eastAsia="en-GB"/>
        </w:rPr>
        <w:t>k</w:t>
      </w:r>
      <w:r w:rsidRPr="00905DC8">
        <w:rPr>
          <w:rFonts w:ascii="Times New Roman" w:hAnsi="Times New Roman" w:hint="eastAsia"/>
          <w:lang w:eastAsia="en-GB"/>
        </w:rPr>
        <w:t xml:space="preserve"> given in</w:t>
      </w:r>
      <w:r w:rsidRPr="00905DC8">
        <w:rPr>
          <w:rFonts w:ascii="Times New Roman" w:hAnsi="Times New Roman"/>
          <w:lang w:eastAsia="en-GB"/>
        </w:rPr>
        <w:t xml:space="preserve"> </w:t>
      </w:r>
      <w:r w:rsidRPr="00905DC8">
        <w:rPr>
          <w:rFonts w:ascii="Times New Roman" w:hAnsi="Times New Roman"/>
          <w:lang w:val="en-US" w:eastAsia="en-GB"/>
        </w:rPr>
        <w:t>Table 8-2p</w:t>
      </w:r>
    </w:p>
    <w:p w14:paraId="678C201E"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 If </w:t>
      </w:r>
      <w:r w:rsidRPr="00905DC8">
        <w:rPr>
          <w:rFonts w:ascii="Times New Roman" w:hAnsi="Times New Roman" w:hint="eastAsia"/>
          <w:lang w:eastAsia="en-GB"/>
        </w:rPr>
        <w:t xml:space="preserve">UL index in the </w:t>
      </w:r>
      <w:r w:rsidRPr="00905DC8">
        <w:rPr>
          <w:rFonts w:ascii="Times New Roman" w:hAnsi="Times New Roman"/>
          <w:lang w:eastAsia="en-GB"/>
        </w:rPr>
        <w:t>PDCCH</w:t>
      </w:r>
      <w:r w:rsidRPr="00905DC8">
        <w:rPr>
          <w:rFonts w:ascii="Times New Roman" w:hAnsi="Times New Roman"/>
          <w:lang w:val="en-US" w:eastAsia="en-GB"/>
        </w:rPr>
        <w:t>/SPDCCH</w:t>
      </w:r>
      <w:r w:rsidRPr="00905DC8">
        <w:rPr>
          <w:rFonts w:ascii="Times New Roman" w:hAnsi="Times New Roman"/>
          <w:lang w:eastAsia="en-GB"/>
        </w:rPr>
        <w:t xml:space="preserve"> with uplink </w:t>
      </w:r>
      <w:r w:rsidRPr="00905DC8">
        <w:rPr>
          <w:rFonts w:ascii="Times New Roman" w:hAnsi="Times New Roman" w:hint="eastAsia"/>
          <w:lang w:eastAsia="en-GB"/>
        </w:rPr>
        <w:t xml:space="preserve">DCI format </w:t>
      </w:r>
      <w:r w:rsidRPr="00905DC8">
        <w:rPr>
          <w:rFonts w:ascii="Times New Roman" w:hAnsi="Times New Roman"/>
          <w:lang w:eastAsia="en-GB"/>
        </w:rPr>
        <w:t>7-0A/7-0B</w:t>
      </w:r>
      <w:r w:rsidRPr="00905DC8">
        <w:rPr>
          <w:rFonts w:ascii="Times New Roman" w:hAnsi="Times New Roman" w:hint="eastAsia"/>
          <w:lang w:eastAsia="en-GB"/>
        </w:rPr>
        <w:t xml:space="preserve"> in slot </w:t>
      </w:r>
      <w:r w:rsidRPr="00905DC8">
        <w:rPr>
          <w:rFonts w:ascii="Times New Roman" w:hAnsi="Times New Roman" w:hint="eastAsia"/>
          <w:i/>
          <w:lang w:eastAsia="en-GB"/>
        </w:rPr>
        <w:t>n</w:t>
      </w:r>
      <w:r w:rsidRPr="00905DC8">
        <w:rPr>
          <w:rFonts w:ascii="Times New Roman" w:hAnsi="Times New Roman"/>
          <w:i/>
          <w:lang w:eastAsia="en-GB"/>
        </w:rPr>
        <w:t>=2</w:t>
      </w:r>
      <w:r w:rsidRPr="00905DC8">
        <w:rPr>
          <w:rFonts w:ascii="Times New Roman" w:hAnsi="Times New Roman"/>
          <w:lang w:eastAsia="en-GB"/>
        </w:rPr>
        <w:t xml:space="preserve"> is set to</w:t>
      </w:r>
    </w:p>
    <w:p w14:paraId="05B91D62" w14:textId="77777777" w:rsidR="00905DC8" w:rsidRPr="00905DC8" w:rsidRDefault="00905DC8" w:rsidP="00905DC8">
      <w:pPr>
        <w:spacing w:after="180"/>
        <w:ind w:left="1135"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'10', </w:t>
      </w:r>
      <w:r w:rsidRPr="00905DC8">
        <w:rPr>
          <w:rFonts w:ascii="Times New Roman" w:hAnsi="Times New Roman" w:hint="eastAsia"/>
          <w:lang w:eastAsia="en-GB"/>
        </w:rPr>
        <w:t xml:space="preserve">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w:t>
      </w:r>
      <w:r w:rsidRPr="00905DC8">
        <w:rPr>
          <w:rFonts w:ascii="Times New Roman" w:hAnsi="Times New Roman"/>
          <w:lang w:eastAsia="en-GB"/>
        </w:rPr>
        <w:t xml:space="preserve">slot </w:t>
      </w:r>
      <w:r w:rsidRPr="00905DC8">
        <w:rPr>
          <w:rFonts w:ascii="Times New Roman" w:hAnsi="Times New Roman" w:hint="eastAsia"/>
          <w:i/>
          <w:lang w:eastAsia="en-GB"/>
        </w:rPr>
        <w:t>n+ k</w:t>
      </w:r>
      <w:r w:rsidRPr="00905DC8">
        <w:rPr>
          <w:rFonts w:ascii="Times New Roman" w:hAnsi="Times New Roman"/>
          <w:i/>
          <w:lang w:eastAsia="en-GB"/>
        </w:rPr>
        <w:t>+1</w:t>
      </w:r>
    </w:p>
    <w:p w14:paraId="29A8F419" w14:textId="77777777" w:rsidR="00905DC8" w:rsidRPr="00905DC8" w:rsidRDefault="00905DC8" w:rsidP="00905DC8">
      <w:pPr>
        <w:spacing w:after="180"/>
        <w:ind w:left="1135"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'11', </w:t>
      </w:r>
      <w:r w:rsidRPr="00905DC8">
        <w:rPr>
          <w:rFonts w:ascii="Times New Roman" w:hAnsi="Times New Roman" w:hint="eastAsia"/>
          <w:lang w:eastAsia="en-GB"/>
        </w:rPr>
        <w:t xml:space="preserve">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w:t>
      </w:r>
      <w:r w:rsidRPr="00905DC8">
        <w:rPr>
          <w:rFonts w:ascii="Times New Roman" w:hAnsi="Times New Roman"/>
          <w:lang w:eastAsia="en-GB"/>
        </w:rPr>
        <w:t xml:space="preserve">slot </w:t>
      </w:r>
      <w:r w:rsidRPr="00905DC8">
        <w:rPr>
          <w:rFonts w:ascii="Times New Roman" w:hAnsi="Times New Roman" w:hint="eastAsia"/>
          <w:i/>
          <w:lang w:eastAsia="en-GB"/>
        </w:rPr>
        <w:t>n+ k</w:t>
      </w:r>
      <w:r w:rsidRPr="00905DC8">
        <w:rPr>
          <w:rFonts w:ascii="Times New Roman" w:hAnsi="Times New Roman"/>
          <w:i/>
          <w:lang w:eastAsia="en-GB"/>
        </w:rPr>
        <w:t>+5</w:t>
      </w:r>
    </w:p>
    <w:p w14:paraId="51A91F19" w14:textId="77777777" w:rsidR="00905DC8" w:rsidRPr="00905DC8" w:rsidRDefault="00905DC8" w:rsidP="00905DC8">
      <w:pPr>
        <w:spacing w:after="180"/>
        <w:ind w:left="1135"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'00', </w:t>
      </w:r>
      <w:r w:rsidRPr="00905DC8">
        <w:rPr>
          <w:rFonts w:ascii="Times New Roman" w:hAnsi="Times New Roman" w:hint="eastAsia"/>
          <w:lang w:eastAsia="en-GB"/>
        </w:rPr>
        <w:t xml:space="preserve">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w:t>
      </w:r>
      <w:r w:rsidRPr="00905DC8">
        <w:rPr>
          <w:rFonts w:ascii="Times New Roman" w:hAnsi="Times New Roman"/>
          <w:lang w:eastAsia="en-GB"/>
        </w:rPr>
        <w:t xml:space="preserve">slot </w:t>
      </w:r>
      <w:r w:rsidRPr="00905DC8">
        <w:rPr>
          <w:rFonts w:ascii="Times New Roman" w:hAnsi="Times New Roman" w:hint="eastAsia"/>
          <w:i/>
          <w:lang w:eastAsia="en-GB"/>
        </w:rPr>
        <w:t>n+ k</w:t>
      </w:r>
      <w:r w:rsidRPr="00905DC8">
        <w:rPr>
          <w:rFonts w:ascii="Times New Roman" w:hAnsi="Times New Roman"/>
          <w:i/>
          <w:lang w:eastAsia="en-GB"/>
        </w:rPr>
        <w:t xml:space="preserve">, n+k+1, </w:t>
      </w:r>
      <w:r w:rsidRPr="00905DC8">
        <w:rPr>
          <w:rFonts w:ascii="Times New Roman" w:hAnsi="Times New Roman"/>
          <w:lang w:eastAsia="en-GB"/>
        </w:rPr>
        <w:t xml:space="preserve">and </w:t>
      </w:r>
      <w:r w:rsidRPr="00905DC8">
        <w:rPr>
          <w:rFonts w:ascii="Times New Roman" w:hAnsi="Times New Roman"/>
          <w:i/>
          <w:lang w:eastAsia="en-GB"/>
        </w:rPr>
        <w:t>n+k+5</w:t>
      </w:r>
    </w:p>
    <w:p w14:paraId="39F098C0" w14:textId="604C3654" w:rsidR="00094794" w:rsidRDefault="00094794" w:rsidP="00094794">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3564F" w:rsidRPr="00942E50" w14:paraId="4BFC378C" w14:textId="77777777" w:rsidTr="00056A00">
        <w:tc>
          <w:tcPr>
            <w:tcW w:w="9781" w:type="dxa"/>
            <w:shd w:val="clear" w:color="auto" w:fill="4472C4"/>
          </w:tcPr>
          <w:p w14:paraId="0C5FA2FB" w14:textId="6D8C670B" w:rsidR="00A3564F" w:rsidRPr="00942E50" w:rsidRDefault="00A3564F" w:rsidP="00056A00">
            <w:pPr>
              <w:spacing w:after="0"/>
              <w:jc w:val="center"/>
              <w:rPr>
                <w:b/>
                <w:color w:val="FFFFFF"/>
                <w:sz w:val="24"/>
                <w:lang w:val="en-US"/>
              </w:rPr>
            </w:pPr>
            <w:bookmarkStart w:id="41" w:name="_Hlk506319378"/>
            <w:r>
              <w:rPr>
                <w:b/>
                <w:color w:val="FFFFFF"/>
                <w:sz w:val="24"/>
                <w:lang w:val="en-US"/>
              </w:rPr>
              <w:t>2</w:t>
            </w:r>
            <w:r w:rsidRPr="00A3564F">
              <w:rPr>
                <w:b/>
                <w:color w:val="FFFFFF"/>
                <w:sz w:val="24"/>
                <w:vertAlign w:val="superscript"/>
                <w:lang w:val="en-US"/>
              </w:rPr>
              <w:t>nd</w:t>
            </w:r>
            <w:r>
              <w:rPr>
                <w:b/>
                <w:color w:val="FFFFFF"/>
                <w:sz w:val="24"/>
                <w:lang w:val="en-US"/>
              </w:rPr>
              <w:t xml:space="preserve"> </w:t>
            </w:r>
            <w:r w:rsidRPr="00942E50">
              <w:rPr>
                <w:b/>
                <w:color w:val="FFFFFF"/>
                <w:sz w:val="24"/>
                <w:lang w:val="en-US"/>
              </w:rPr>
              <w:t>modified subclause (</w:t>
            </w:r>
            <w:r>
              <w:rPr>
                <w:b/>
                <w:color w:val="FFFFFF"/>
                <w:sz w:val="24"/>
                <w:lang w:val="en-US"/>
              </w:rPr>
              <w:t>8.0</w:t>
            </w:r>
            <w:r w:rsidRPr="00942E50">
              <w:rPr>
                <w:b/>
                <w:color w:val="FFFFFF"/>
                <w:sz w:val="24"/>
                <w:lang w:val="en-US"/>
              </w:rPr>
              <w:t>)</w:t>
            </w:r>
          </w:p>
        </w:tc>
      </w:tr>
      <w:bookmarkEnd w:id="41"/>
    </w:tbl>
    <w:p w14:paraId="66CD22BC" w14:textId="77777777" w:rsidR="00A3564F" w:rsidRPr="00421E51" w:rsidRDefault="00A3564F" w:rsidP="00094794">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p>
    <w:p w14:paraId="0A9E0536" w14:textId="77777777" w:rsidR="007156A9" w:rsidRPr="007156A9" w:rsidRDefault="007156A9" w:rsidP="007156A9">
      <w:pPr>
        <w:keepNext/>
        <w:keepLines/>
        <w:spacing w:before="180" w:after="180"/>
        <w:jc w:val="left"/>
        <w:outlineLvl w:val="1"/>
        <w:rPr>
          <w:sz w:val="32"/>
          <w:lang w:eastAsia="en-GB"/>
        </w:rPr>
      </w:pPr>
      <w:bookmarkStart w:id="42" w:name="_Toc415085498"/>
      <w:r w:rsidRPr="007156A9">
        <w:rPr>
          <w:sz w:val="32"/>
          <w:lang w:eastAsia="en-GB"/>
        </w:rPr>
        <w:lastRenderedPageBreak/>
        <w:t>8.6</w:t>
      </w:r>
      <w:r w:rsidRPr="007156A9">
        <w:rPr>
          <w:sz w:val="32"/>
          <w:lang w:eastAsia="en-GB"/>
        </w:rPr>
        <w:tab/>
        <w:t>Modulation order, redundancy version and transport block size determination</w:t>
      </w:r>
      <w:bookmarkEnd w:id="42"/>
    </w:p>
    <w:p w14:paraId="6B3A8FCD" w14:textId="77777777" w:rsidR="007156A9" w:rsidRPr="007156A9" w:rsidRDefault="007156A9" w:rsidP="007156A9">
      <w:pPr>
        <w:jc w:val="left"/>
        <w:rPr>
          <w:rFonts w:ascii="Times New Roman" w:hAnsi="Times New Roman"/>
          <w:lang w:eastAsia="en-GB"/>
        </w:rPr>
      </w:pPr>
      <w:r w:rsidRPr="007156A9">
        <w:rPr>
          <w:rFonts w:ascii="Times New Roman" w:hAnsi="Times New Roman"/>
          <w:lang w:eastAsia="en-GB"/>
        </w:rPr>
        <w:t>To determine the modulation order, redundancy version and transport block size for the physical uplink shared channel, the UE shall first</w:t>
      </w:r>
    </w:p>
    <w:p w14:paraId="40ABAB9A" w14:textId="380E0B30" w:rsidR="007156A9" w:rsidRPr="004C08F2" w:rsidRDefault="007156A9" w:rsidP="007156A9">
      <w:pPr>
        <w:spacing w:after="180"/>
        <w:ind w:left="568"/>
        <w:jc w:val="left"/>
        <w:rPr>
          <w:ins w:id="43" w:author="Ericsson" w:date="2018-02-16T18:42:00Z"/>
          <w:rFonts w:ascii="Times New Roman" w:hAnsi="Times New Roman"/>
          <w:lang w:eastAsia="en-GB"/>
        </w:rPr>
      </w:pPr>
      <w:r w:rsidRPr="007156A9">
        <w:rPr>
          <w:rFonts w:ascii="Times New Roman" w:hAnsi="Times New Roman"/>
          <w:lang w:eastAsia="en-GB"/>
        </w:rPr>
        <w:t>-</w:t>
      </w:r>
      <w:r w:rsidRPr="007156A9">
        <w:rPr>
          <w:rFonts w:ascii="Times New Roman" w:hAnsi="Times New Roman"/>
          <w:lang w:eastAsia="en-GB"/>
        </w:rPr>
        <w:tab/>
        <w:t>for a cell that is not a LAA SCell</w:t>
      </w:r>
      <w:ins w:id="44" w:author="Ericsson" w:date="2018-02-16T18:42:00Z">
        <w:r w:rsidR="00056A00">
          <w:rPr>
            <w:rFonts w:ascii="Times New Roman" w:hAnsi="Times New Roman"/>
            <w:lang w:eastAsia="en-GB"/>
          </w:rPr>
          <w:t xml:space="preserve"> </w:t>
        </w:r>
        <w:r w:rsidR="00056A00" w:rsidRPr="004C08F2">
          <w:rPr>
            <w:rFonts w:ascii="Times New Roman" w:hAnsi="Times New Roman"/>
            <w:lang w:eastAsia="en-GB"/>
          </w:rPr>
          <w:t>and that is not configured with higher layer parameter</w:t>
        </w:r>
        <w:r w:rsidR="00056A00" w:rsidRPr="004C08F2">
          <w:rPr>
            <w:rFonts w:ascii="Times New Roman" w:hAnsi="Times New Roman"/>
            <w:i/>
            <w:lang w:eastAsia="en-GB"/>
          </w:rPr>
          <w:t xml:space="preserve"> </w:t>
        </w:r>
        <w:r w:rsidR="00056A00" w:rsidRPr="004C08F2">
          <w:rPr>
            <w:rFonts w:ascii="Times New Roman" w:hAnsi="Times New Roman"/>
            <w:i/>
          </w:rPr>
          <w:t xml:space="preserve">shortProcessingTime </w:t>
        </w:r>
        <w:r w:rsidR="00056A00" w:rsidRPr="004C08F2">
          <w:rPr>
            <w:rFonts w:ascii="Times New Roman" w:hAnsi="Times New Roman"/>
          </w:rPr>
          <w:t>and not configured</w:t>
        </w:r>
        <w:r w:rsidR="00056A00" w:rsidRPr="004C08F2">
          <w:rPr>
            <w:rFonts w:ascii="Times New Roman" w:hAnsi="Times New Roman"/>
            <w:i/>
          </w:rPr>
          <w:t xml:space="preserve"> </w:t>
        </w:r>
        <w:r w:rsidR="00056A00" w:rsidRPr="004C08F2">
          <w:rPr>
            <w:rFonts w:ascii="Times New Roman" w:hAnsi="Times New Roman"/>
            <w:lang w:eastAsia="en-GB"/>
          </w:rPr>
          <w:t xml:space="preserve">with </w:t>
        </w:r>
        <w:r w:rsidR="00056A00" w:rsidRPr="004C08F2">
          <w:rPr>
            <w:rFonts w:ascii="Times New Roman" w:eastAsia="MS Mincho" w:hAnsi="Times New Roman"/>
            <w:lang w:eastAsia="en-GB"/>
          </w:rPr>
          <w:t>higher layer parameter</w:t>
        </w:r>
        <w:r w:rsidR="00056A00" w:rsidRPr="004C08F2">
          <w:rPr>
            <w:rFonts w:ascii="Times New Roman" w:hAnsi="Times New Roman"/>
            <w:lang w:eastAsia="en-GB"/>
          </w:rPr>
          <w:t xml:space="preserve"> </w:t>
        </w:r>
        <w:r w:rsidR="00056A00" w:rsidRPr="004C08F2">
          <w:rPr>
            <w:rFonts w:ascii="Times New Roman" w:hAnsi="Times New Roman"/>
            <w:i/>
            <w:lang w:eastAsia="en-GB"/>
          </w:rPr>
          <w:t xml:space="preserve">ShortTTI-Length </w:t>
        </w:r>
        <w:r w:rsidR="00056A00" w:rsidRPr="004C08F2">
          <w:rPr>
            <w:rFonts w:ascii="Times New Roman" w:hAnsi="Times New Roman"/>
            <w:lang w:eastAsia="en-GB"/>
          </w:rPr>
          <w:t xml:space="preserve">or that is configured with </w:t>
        </w:r>
        <w:r w:rsidR="00056A00" w:rsidRPr="004C08F2">
          <w:rPr>
            <w:rFonts w:ascii="Times New Roman" w:eastAsia="MS Mincho" w:hAnsi="Times New Roman"/>
            <w:lang w:eastAsia="en-GB"/>
          </w:rPr>
          <w:t>higher layer parameter</w:t>
        </w:r>
        <w:r w:rsidR="00056A00" w:rsidRPr="004C08F2">
          <w:rPr>
            <w:rFonts w:ascii="Times New Roman" w:hAnsi="Times New Roman"/>
            <w:lang w:eastAsia="en-GB"/>
          </w:rPr>
          <w:t xml:space="preserve"> </w:t>
        </w:r>
        <w:r w:rsidR="00056A00" w:rsidRPr="004C08F2">
          <w:rPr>
            <w:rFonts w:ascii="Times New Roman" w:hAnsi="Times New Roman"/>
            <w:i/>
          </w:rPr>
          <w:t>shortProcessingTime</w:t>
        </w:r>
        <w:r w:rsidR="00056A00" w:rsidRPr="004C08F2">
          <w:rPr>
            <w:rFonts w:ascii="Times New Roman" w:hAnsi="Times New Roman"/>
            <w:i/>
            <w:lang w:eastAsia="en-GB"/>
          </w:rPr>
          <w:t xml:space="preserve"> </w:t>
        </w:r>
        <w:r w:rsidR="00056A00" w:rsidRPr="004C08F2">
          <w:rPr>
            <w:rFonts w:ascii="Times New Roman" w:hAnsi="Times New Roman"/>
            <w:lang w:eastAsia="en-GB"/>
          </w:rPr>
          <w:t xml:space="preserve">and the PDCCH corresponding to the PUSCH </w:t>
        </w:r>
        <w:r w:rsidR="00056A00" w:rsidRPr="004C08F2">
          <w:rPr>
            <w:rFonts w:ascii="Times New Roman" w:hAnsi="Times New Roman"/>
            <w:lang w:val="en-US" w:eastAsia="en-GB"/>
          </w:rPr>
          <w:t>is in the common search space</w:t>
        </w:r>
      </w:ins>
      <w:r w:rsidRPr="004C08F2">
        <w:rPr>
          <w:rFonts w:ascii="Times New Roman" w:hAnsi="Times New Roman"/>
          <w:lang w:eastAsia="en-GB"/>
        </w:rPr>
        <w:t>, read the "modulation and coding scheme and redundancy version" field (</w:t>
      </w:r>
      <w:r w:rsidRPr="004C08F2">
        <w:rPr>
          <w:rFonts w:ascii="Times New Roman" w:hAnsi="Times New Roman"/>
          <w:noProof/>
          <w:position w:val="-10"/>
          <w:lang w:eastAsia="en-GB"/>
        </w:rPr>
        <w:drawing>
          <wp:inline distT="0" distB="0" distL="0" distR="0" wp14:anchorId="321DA911" wp14:editId="5AC1BA93">
            <wp:extent cx="278130" cy="212090"/>
            <wp:effectExtent l="0" t="0" r="762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4C08F2">
        <w:rPr>
          <w:rFonts w:ascii="Times New Roman" w:hAnsi="Times New Roman"/>
          <w:lang w:eastAsia="en-GB"/>
        </w:rPr>
        <w:t xml:space="preserve">) </w:t>
      </w:r>
      <w:r w:rsidRPr="004C08F2">
        <w:rPr>
          <w:rFonts w:ascii="Times New Roman" w:eastAsia="SimSun" w:hAnsi="Times New Roman" w:hint="eastAsia"/>
        </w:rPr>
        <w:t xml:space="preserve">if the UE is a non-BL/CE UEs and read the </w:t>
      </w:r>
      <w:r w:rsidRPr="004C08F2">
        <w:rPr>
          <w:rFonts w:ascii="Times New Roman" w:eastAsia="SimSun" w:hAnsi="Times New Roman"/>
        </w:rPr>
        <w:t>"</w:t>
      </w:r>
      <w:r w:rsidRPr="004C08F2">
        <w:rPr>
          <w:rFonts w:ascii="Times New Roman" w:eastAsia="SimSun" w:hAnsi="Times New Roman" w:hint="eastAsia"/>
        </w:rPr>
        <w:t>modulation and coding scheme</w:t>
      </w:r>
      <w:r w:rsidRPr="004C08F2">
        <w:rPr>
          <w:rFonts w:ascii="Times New Roman" w:eastAsia="SimSun" w:hAnsi="Times New Roman"/>
        </w:rPr>
        <w:t>"</w:t>
      </w:r>
      <w:r w:rsidRPr="004C08F2">
        <w:rPr>
          <w:rFonts w:ascii="Times New Roman" w:eastAsia="SimSun" w:hAnsi="Times New Roman" w:hint="eastAsia"/>
        </w:rPr>
        <w:t xml:space="preserve"> field </w:t>
      </w:r>
      <w:r w:rsidRPr="004C08F2">
        <w:rPr>
          <w:rFonts w:ascii="Times New Roman" w:hAnsi="Times New Roman"/>
          <w:lang w:eastAsia="en-GB"/>
        </w:rPr>
        <w:t>(</w:t>
      </w:r>
      <w:r w:rsidRPr="004C08F2">
        <w:rPr>
          <w:rFonts w:ascii="Times New Roman" w:hAnsi="Times New Roman"/>
          <w:noProof/>
          <w:position w:val="-10"/>
          <w:lang w:eastAsia="en-GB"/>
        </w:rPr>
        <w:drawing>
          <wp:inline distT="0" distB="0" distL="0" distR="0" wp14:anchorId="36EBB3B7" wp14:editId="71064481">
            <wp:extent cx="278130" cy="212090"/>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4C08F2">
        <w:rPr>
          <w:rFonts w:ascii="Times New Roman" w:hAnsi="Times New Roman"/>
          <w:lang w:eastAsia="en-GB"/>
        </w:rPr>
        <w:t>)</w:t>
      </w:r>
      <w:r w:rsidRPr="004C08F2">
        <w:rPr>
          <w:rFonts w:ascii="Times New Roman" w:eastAsia="SimSun" w:hAnsi="Times New Roman" w:hint="eastAsia"/>
        </w:rPr>
        <w:t xml:space="preserve"> if the UE is a BL/CE UE</w:t>
      </w:r>
      <w:r w:rsidRPr="004C08F2">
        <w:rPr>
          <w:rFonts w:ascii="Times New Roman" w:hAnsi="Times New Roman"/>
          <w:lang w:eastAsia="en-GB"/>
        </w:rPr>
        <w:t>, and</w:t>
      </w:r>
    </w:p>
    <w:p w14:paraId="0DCFFAD8" w14:textId="31F129BF" w:rsidR="00320223" w:rsidRPr="007156A9" w:rsidRDefault="00320223" w:rsidP="00320223">
      <w:pPr>
        <w:spacing w:after="180"/>
        <w:ind w:left="568"/>
        <w:jc w:val="left"/>
        <w:rPr>
          <w:rFonts w:ascii="Times New Roman" w:hAnsi="Times New Roman"/>
          <w:lang w:eastAsia="en-GB"/>
        </w:rPr>
      </w:pPr>
      <w:ins w:id="45" w:author="Ericsson" w:date="2018-02-16T18:42:00Z">
        <w:r w:rsidRPr="004C08F2">
          <w:rPr>
            <w:rFonts w:ascii="Times New Roman" w:hAnsi="Times New Roman"/>
            <w:lang w:eastAsia="en-GB"/>
          </w:rPr>
          <w:t>-</w:t>
        </w:r>
        <w:r w:rsidRPr="004C08F2">
          <w:rPr>
            <w:rFonts w:ascii="Times New Roman" w:hAnsi="Times New Roman"/>
            <w:lang w:eastAsia="en-GB"/>
          </w:rPr>
          <w:tab/>
          <w:t>for a cell that is not a LAA SCell and that is configured with higher layer parameter</w:t>
        </w:r>
        <w:r w:rsidRPr="004C08F2">
          <w:rPr>
            <w:rFonts w:ascii="Times New Roman" w:hAnsi="Times New Roman"/>
            <w:i/>
            <w:lang w:eastAsia="en-GB"/>
          </w:rPr>
          <w:t xml:space="preserve"> </w:t>
        </w:r>
        <w:r w:rsidRPr="004C08F2">
          <w:rPr>
            <w:rFonts w:ascii="Times New Roman" w:hAnsi="Times New Roman"/>
            <w:i/>
          </w:rPr>
          <w:t xml:space="preserve">shortProcessingTime </w:t>
        </w:r>
        <w:r w:rsidRPr="004C08F2">
          <w:rPr>
            <w:rFonts w:ascii="Times New Roman" w:hAnsi="Times New Roman"/>
          </w:rPr>
          <w:t xml:space="preserve">or </w:t>
        </w:r>
        <w:r w:rsidRPr="004C08F2">
          <w:rPr>
            <w:rFonts w:ascii="Times New Roman" w:hAnsi="Times New Roman"/>
            <w:lang w:eastAsia="en-GB"/>
          </w:rPr>
          <w:t xml:space="preserve">with </w:t>
        </w:r>
        <w:r w:rsidRPr="004C08F2">
          <w:rPr>
            <w:rFonts w:ascii="Times New Roman" w:eastAsia="MS Mincho" w:hAnsi="Times New Roman"/>
            <w:lang w:eastAsia="en-GB"/>
          </w:rPr>
          <w:t>higher layer parameter</w:t>
        </w:r>
        <w:r w:rsidRPr="004C08F2">
          <w:rPr>
            <w:rFonts w:ascii="Times New Roman" w:hAnsi="Times New Roman"/>
            <w:lang w:eastAsia="en-GB"/>
          </w:rPr>
          <w:t xml:space="preserve"> </w:t>
        </w:r>
        <w:r w:rsidRPr="004C08F2">
          <w:rPr>
            <w:rFonts w:ascii="Times New Roman" w:hAnsi="Times New Roman"/>
            <w:i/>
            <w:lang w:eastAsia="en-GB"/>
          </w:rPr>
          <w:t xml:space="preserve">ShortTTI-Length </w:t>
        </w:r>
        <w:r w:rsidRPr="004C08F2">
          <w:rPr>
            <w:rFonts w:ascii="Times New Roman" w:hAnsi="Times New Roman"/>
            <w:lang w:eastAsia="en-GB"/>
          </w:rPr>
          <w:t xml:space="preserve">and the PDCCH corresponding to the PUSCH </w:t>
        </w:r>
        <w:r w:rsidRPr="004C08F2">
          <w:rPr>
            <w:rFonts w:ascii="Times New Roman" w:hAnsi="Times New Roman"/>
            <w:lang w:val="en-US" w:eastAsia="en-GB"/>
          </w:rPr>
          <w:t>is in the UE-specific search space</w:t>
        </w:r>
        <w:r w:rsidRPr="004C08F2">
          <w:rPr>
            <w:rFonts w:ascii="Times New Roman" w:hAnsi="Times New Roman"/>
            <w:lang w:eastAsia="en-GB"/>
          </w:rPr>
          <w:t>, read the "modulation and coding scheme " field (</w:t>
        </w:r>
        <w:r w:rsidRPr="004C08F2">
          <w:rPr>
            <w:rFonts w:ascii="Times New Roman" w:hAnsi="Times New Roman"/>
            <w:noProof/>
            <w:position w:val="-10"/>
            <w:lang w:val="sv-SE" w:eastAsia="sv-SE"/>
          </w:rPr>
          <w:drawing>
            <wp:inline distT="0" distB="0" distL="0" distR="0" wp14:anchorId="0AD20CCF" wp14:editId="37421CC5">
              <wp:extent cx="278130" cy="214630"/>
              <wp:effectExtent l="0" t="0" r="762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sidRPr="004C08F2">
          <w:rPr>
            <w:rFonts w:ascii="Times New Roman" w:hAnsi="Times New Roman"/>
            <w:lang w:eastAsia="en-GB"/>
          </w:rPr>
          <w:t>) and “redundancy version" field (</w:t>
        </w:r>
        <w:r w:rsidRPr="004C08F2">
          <w:rPr>
            <w:rFonts w:ascii="Times New Roman" w:eastAsia="SimSun" w:hAnsi="Times New Roman"/>
            <w:noProof/>
            <w:position w:val="-6"/>
          </w:rPr>
          <w:drawing>
            <wp:inline distT="0" distB="0" distL="0" distR="0" wp14:anchorId="4C3333F6" wp14:editId="439686A9">
              <wp:extent cx="182880" cy="914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2880" cy="91440"/>
                      </a:xfrm>
                      <a:prstGeom prst="rect">
                        <a:avLst/>
                      </a:prstGeom>
                      <a:noFill/>
                      <a:ln>
                        <a:noFill/>
                      </a:ln>
                    </pic:spPr>
                  </pic:pic>
                </a:graphicData>
              </a:graphic>
            </wp:inline>
          </w:drawing>
        </w:r>
        <w:r w:rsidRPr="004C08F2">
          <w:rPr>
            <w:rFonts w:ascii="Times New Roman" w:hAnsi="Times New Roman"/>
            <w:lang w:eastAsia="en-GB"/>
          </w:rPr>
          <w:t>), and</w:t>
        </w:r>
      </w:ins>
    </w:p>
    <w:p w14:paraId="14E2FDCD" w14:textId="1D4FB36E" w:rsidR="007156A9" w:rsidRPr="007156A9" w:rsidRDefault="007156A9" w:rsidP="0077522B">
      <w:pPr>
        <w:numPr>
          <w:ilvl w:val="0"/>
          <w:numId w:val="18"/>
        </w:numPr>
        <w:spacing w:after="180"/>
        <w:jc w:val="left"/>
        <w:rPr>
          <w:rFonts w:ascii="Times New Roman" w:eastAsia="SimSun" w:hAnsi="Times New Roman"/>
        </w:rPr>
      </w:pPr>
      <w:r w:rsidRPr="007156A9">
        <w:rPr>
          <w:rFonts w:ascii="Times New Roman" w:hAnsi="Times New Roman"/>
          <w:lang w:eastAsia="en-GB"/>
        </w:rPr>
        <w:t>for a cell that is a LAA SCell, read the "modulation and coding scheme " field (</w:t>
      </w:r>
      <w:r w:rsidRPr="007156A9">
        <w:rPr>
          <w:rFonts w:ascii="Times New Roman" w:hAnsi="Times New Roman"/>
          <w:noProof/>
          <w:position w:val="-10"/>
          <w:lang w:eastAsia="en-GB"/>
        </w:rPr>
        <w:drawing>
          <wp:inline distT="0" distB="0" distL="0" distR="0" wp14:anchorId="0B5A3259" wp14:editId="1F8DC873">
            <wp:extent cx="278130" cy="212090"/>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7156A9">
        <w:rPr>
          <w:rFonts w:ascii="Times New Roman" w:hAnsi="Times New Roman"/>
          <w:lang w:eastAsia="en-GB"/>
        </w:rPr>
        <w:t>) and "redundancy version" field (</w:t>
      </w:r>
      <w:r w:rsidR="005B148C">
        <w:rPr>
          <w:rFonts w:ascii="Times New Roman" w:eastAsia="SimSun" w:hAnsi="Times New Roman"/>
          <w:position w:val="-6"/>
        </w:rPr>
        <w:pict w14:anchorId="1E4A4305">
          <v:shape id="_x0000_i1050" type="#_x0000_t75" style="width:12.5pt;height:10pt">
            <v:imagedata r:id="rId38" o:title=""/>
          </v:shape>
        </w:pict>
      </w:r>
      <w:r w:rsidRPr="007156A9">
        <w:rPr>
          <w:rFonts w:ascii="Times New Roman" w:hAnsi="Times New Roman"/>
          <w:lang w:eastAsia="en-GB"/>
        </w:rPr>
        <w:t>)</w:t>
      </w:r>
      <w:r w:rsidRPr="007156A9">
        <w:rPr>
          <w:rFonts w:ascii="Times New Roman" w:eastAsia="SimSun" w:hAnsi="Times New Roman"/>
        </w:rPr>
        <w:t>, and</w:t>
      </w:r>
    </w:p>
    <w:p w14:paraId="632F668E" w14:textId="77777777" w:rsidR="007156A9" w:rsidRPr="007156A9" w:rsidRDefault="007156A9" w:rsidP="007156A9">
      <w:pPr>
        <w:spacing w:after="180"/>
        <w:ind w:left="568"/>
        <w:jc w:val="left"/>
        <w:rPr>
          <w:rFonts w:ascii="Times New Roman" w:hAnsi="Times New Roman"/>
          <w:lang w:eastAsia="en-GB"/>
        </w:rPr>
      </w:pPr>
      <w:r w:rsidRPr="007156A9">
        <w:rPr>
          <w:rFonts w:ascii="Times New Roman" w:hAnsi="Times New Roman"/>
          <w:lang w:eastAsia="en-GB"/>
        </w:rPr>
        <w:t>-</w:t>
      </w:r>
      <w:r w:rsidRPr="007156A9">
        <w:rPr>
          <w:rFonts w:ascii="Times New Roman" w:hAnsi="Times New Roman"/>
          <w:lang w:eastAsia="en-GB"/>
        </w:rPr>
        <w:tab/>
        <w:t>check the "CSI request" bit field, and</w:t>
      </w:r>
    </w:p>
    <w:p w14:paraId="2C7E418F" w14:textId="225DDBB4" w:rsidR="007156A9" w:rsidRPr="007156A9" w:rsidRDefault="007156A9" w:rsidP="007156A9">
      <w:pPr>
        <w:spacing w:after="180"/>
        <w:ind w:left="568"/>
        <w:jc w:val="left"/>
        <w:rPr>
          <w:rFonts w:ascii="Times New Roman" w:hAnsi="Times New Roman"/>
          <w:lang w:eastAsia="en-GB"/>
        </w:rPr>
      </w:pPr>
      <w:r w:rsidRPr="007156A9">
        <w:rPr>
          <w:rFonts w:ascii="Times New Roman" w:hAnsi="Times New Roman"/>
          <w:lang w:eastAsia="en-GB"/>
        </w:rPr>
        <w:t>-</w:t>
      </w:r>
      <w:r w:rsidRPr="007156A9">
        <w:rPr>
          <w:rFonts w:ascii="Times New Roman" w:hAnsi="Times New Roman"/>
          <w:lang w:eastAsia="en-GB"/>
        </w:rPr>
        <w:tab/>
        <w:t>compute the total number of allocated PRBs (</w:t>
      </w:r>
      <w:r w:rsidRPr="007156A9">
        <w:rPr>
          <w:rFonts w:ascii="Times New Roman" w:hAnsi="Times New Roman"/>
          <w:noProof/>
          <w:position w:val="-10"/>
          <w:lang w:eastAsia="en-GB"/>
        </w:rPr>
        <w:drawing>
          <wp:inline distT="0" distB="0" distL="0" distR="0" wp14:anchorId="21F9E39F" wp14:editId="1635A093">
            <wp:extent cx="307340" cy="2120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7340" cy="212090"/>
                    </a:xfrm>
                    <a:prstGeom prst="rect">
                      <a:avLst/>
                    </a:prstGeom>
                    <a:noFill/>
                    <a:ln>
                      <a:noFill/>
                    </a:ln>
                  </pic:spPr>
                </pic:pic>
              </a:graphicData>
            </a:graphic>
          </wp:inline>
        </w:drawing>
      </w:r>
      <w:r w:rsidRPr="007156A9">
        <w:rPr>
          <w:rFonts w:ascii="Times New Roman" w:hAnsi="Times New Roman"/>
          <w:lang w:eastAsia="en-GB"/>
        </w:rPr>
        <w:t>) based on the procedure defined in Subclause 8.1</w:t>
      </w:r>
      <w:r w:rsidRPr="007156A9">
        <w:rPr>
          <w:rFonts w:ascii="Times New Roman" w:hAnsi="Times New Roman" w:hint="eastAsia"/>
          <w:lang w:eastAsia="en-GB"/>
        </w:rPr>
        <w:t>, and</w:t>
      </w:r>
    </w:p>
    <w:p w14:paraId="02A5DAFA" w14:textId="77777777" w:rsidR="007156A9" w:rsidRPr="007156A9" w:rsidRDefault="007156A9" w:rsidP="007156A9">
      <w:pPr>
        <w:spacing w:after="180"/>
        <w:ind w:left="568"/>
        <w:jc w:val="left"/>
        <w:rPr>
          <w:rFonts w:ascii="Times New Roman" w:hAnsi="Times New Roman"/>
          <w:lang w:eastAsia="en-GB"/>
        </w:rPr>
      </w:pPr>
      <w:r w:rsidRPr="007156A9">
        <w:rPr>
          <w:rFonts w:ascii="Times New Roman" w:hAnsi="Times New Roman"/>
          <w:lang w:eastAsia="en-GB"/>
        </w:rPr>
        <w:t>-</w:t>
      </w:r>
      <w:r w:rsidRPr="007156A9">
        <w:rPr>
          <w:rFonts w:ascii="Times New Roman" w:hAnsi="Times New Roman"/>
          <w:lang w:eastAsia="en-GB"/>
        </w:rPr>
        <w:tab/>
      </w:r>
      <w:r w:rsidRPr="007156A9">
        <w:rPr>
          <w:rFonts w:ascii="Times New Roman" w:hAnsi="Times New Roman" w:hint="eastAsia"/>
          <w:lang w:eastAsia="en-GB"/>
        </w:rPr>
        <w:t xml:space="preserve">compute the number of coded </w:t>
      </w:r>
      <w:r w:rsidRPr="007156A9">
        <w:rPr>
          <w:rFonts w:ascii="Times New Roman" w:hAnsi="Times New Roman"/>
          <w:lang w:eastAsia="en-GB"/>
        </w:rPr>
        <w:t>symbol</w:t>
      </w:r>
      <w:r w:rsidRPr="007156A9">
        <w:rPr>
          <w:rFonts w:ascii="Times New Roman" w:hAnsi="Times New Roman" w:hint="eastAsia"/>
          <w:lang w:eastAsia="en-GB"/>
        </w:rPr>
        <w:t>s for control information</w:t>
      </w:r>
      <w:r w:rsidRPr="007156A9">
        <w:rPr>
          <w:rFonts w:ascii="Times New Roman" w:hAnsi="Times New Roman"/>
          <w:lang w:eastAsia="en-GB"/>
        </w:rPr>
        <w:t>.</w:t>
      </w:r>
    </w:p>
    <w:p w14:paraId="3C85EA22" w14:textId="379AF5A3" w:rsidR="00905DC8" w:rsidRDefault="00905DC8" w:rsidP="00BA1B2B">
      <w:pPr>
        <w:pStyle w:val="BodyText"/>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D7682" w:rsidRPr="00942E50" w14:paraId="7269EAED" w14:textId="77777777" w:rsidTr="00056A00">
        <w:tc>
          <w:tcPr>
            <w:tcW w:w="9781" w:type="dxa"/>
            <w:shd w:val="clear" w:color="auto" w:fill="4472C4"/>
          </w:tcPr>
          <w:p w14:paraId="304C190E" w14:textId="3B622E65" w:rsidR="002D7682" w:rsidRPr="00942E50" w:rsidRDefault="00D765D7" w:rsidP="00056A00">
            <w:pPr>
              <w:spacing w:after="0"/>
              <w:jc w:val="center"/>
              <w:rPr>
                <w:b/>
                <w:color w:val="FFFFFF"/>
                <w:sz w:val="24"/>
                <w:lang w:val="en-US"/>
              </w:rPr>
            </w:pPr>
            <w:r>
              <w:rPr>
                <w:b/>
                <w:color w:val="FFFFFF"/>
                <w:sz w:val="24"/>
                <w:lang w:val="en-US"/>
              </w:rPr>
              <w:t>3</w:t>
            </w:r>
            <w:r w:rsidRPr="00D765D7">
              <w:rPr>
                <w:b/>
                <w:color w:val="FFFFFF"/>
                <w:sz w:val="24"/>
                <w:vertAlign w:val="superscript"/>
                <w:lang w:val="en-US"/>
              </w:rPr>
              <w:t>rd</w:t>
            </w:r>
            <w:r>
              <w:rPr>
                <w:b/>
                <w:color w:val="FFFFFF"/>
                <w:sz w:val="24"/>
                <w:lang w:val="en-US"/>
              </w:rPr>
              <w:t xml:space="preserve"> </w:t>
            </w:r>
            <w:r w:rsidR="002D7682" w:rsidRPr="00942E50">
              <w:rPr>
                <w:b/>
                <w:color w:val="FFFFFF"/>
                <w:sz w:val="24"/>
                <w:lang w:val="en-US"/>
              </w:rPr>
              <w:t>modified subclause (</w:t>
            </w:r>
            <w:r w:rsidR="002D7682">
              <w:rPr>
                <w:b/>
                <w:color w:val="FFFFFF"/>
                <w:sz w:val="24"/>
                <w:lang w:val="en-US"/>
              </w:rPr>
              <w:t>8.6.1</w:t>
            </w:r>
            <w:r w:rsidR="002D7682" w:rsidRPr="00942E50">
              <w:rPr>
                <w:b/>
                <w:color w:val="FFFFFF"/>
                <w:sz w:val="24"/>
                <w:lang w:val="en-US"/>
              </w:rPr>
              <w:t>)</w:t>
            </w:r>
          </w:p>
        </w:tc>
      </w:tr>
    </w:tbl>
    <w:p w14:paraId="4ECE455B" w14:textId="4AC3EA15" w:rsidR="002D7682" w:rsidRDefault="002D7682" w:rsidP="00BA1B2B">
      <w:pPr>
        <w:pStyle w:val="BodyText"/>
        <w:rPr>
          <w:lang w:eastAsia="en-GB"/>
        </w:rPr>
      </w:pPr>
    </w:p>
    <w:p w14:paraId="74BF6F35" w14:textId="77777777" w:rsidR="004C08F2" w:rsidRPr="004C08F2" w:rsidRDefault="004C08F2" w:rsidP="003601C6">
      <w:pPr>
        <w:keepNext/>
        <w:keepLines/>
        <w:spacing w:before="120" w:after="180"/>
        <w:jc w:val="left"/>
        <w:outlineLvl w:val="2"/>
        <w:rPr>
          <w:sz w:val="28"/>
          <w:lang w:eastAsia="en-GB"/>
        </w:rPr>
      </w:pPr>
      <w:bookmarkStart w:id="46" w:name="_Toc415085499"/>
      <w:r w:rsidRPr="004C08F2">
        <w:rPr>
          <w:sz w:val="28"/>
          <w:lang w:eastAsia="en-GB"/>
        </w:rPr>
        <w:t>8.6.1</w:t>
      </w:r>
      <w:r w:rsidRPr="004C08F2">
        <w:rPr>
          <w:sz w:val="28"/>
          <w:lang w:eastAsia="en-GB"/>
        </w:rPr>
        <w:tab/>
        <w:t>Modulation order and redundancy version determination</w:t>
      </w:r>
      <w:bookmarkEnd w:id="46"/>
      <w:r w:rsidRPr="004C08F2">
        <w:rPr>
          <w:sz w:val="28"/>
          <w:lang w:eastAsia="en-GB"/>
        </w:rPr>
        <w:t xml:space="preserve"> </w:t>
      </w:r>
    </w:p>
    <w:p w14:paraId="6F1A3C70" w14:textId="4FEB4587" w:rsidR="004C08F2" w:rsidRPr="004C08F2" w:rsidRDefault="004C08F2" w:rsidP="004C08F2">
      <w:pPr>
        <w:spacing w:after="180"/>
        <w:jc w:val="left"/>
        <w:rPr>
          <w:rFonts w:ascii="Times New Roman" w:hAnsi="Times New Roman"/>
          <w:lang w:eastAsia="en-GB"/>
        </w:rPr>
      </w:pPr>
      <w:r w:rsidRPr="004C08F2">
        <w:rPr>
          <w:rFonts w:ascii="Times New Roman" w:hAnsi="Times New Roman"/>
          <w:lang w:eastAsia="en-GB"/>
        </w:rPr>
        <w:t>For</w:t>
      </w:r>
      <w:r w:rsidRPr="004C08F2">
        <w:rPr>
          <w:rFonts w:ascii="Times New Roman" w:eastAsia="SimSun" w:hAnsi="Times New Roman" w:hint="eastAsia"/>
        </w:rPr>
        <w:t xml:space="preserve"> a non-BL/CE UE and </w:t>
      </w:r>
      <w:r w:rsidRPr="004C08F2">
        <w:rPr>
          <w:rFonts w:ascii="Times New Roman" w:hAnsi="Times New Roman"/>
          <w:lang w:eastAsia="en-GB"/>
        </w:rPr>
        <w:t>for</w:t>
      </w:r>
      <w:r w:rsidRPr="004C08F2">
        <w:rPr>
          <w:rFonts w:ascii="Times New Roman" w:eastAsia="SimSun" w:hAnsi="Times New Roman" w:hint="eastAsia"/>
        </w:rPr>
        <w:t xml:space="preserve"> </w:t>
      </w:r>
      <w:r w:rsidRPr="004C08F2">
        <w:rPr>
          <w:rFonts w:ascii="Times New Roman" w:hAnsi="Times New Roman"/>
          <w:noProof/>
          <w:position w:val="-10"/>
          <w:lang w:eastAsia="en-GB"/>
        </w:rPr>
        <w:drawing>
          <wp:inline distT="0" distB="0" distL="0" distR="0" wp14:anchorId="7D44357C" wp14:editId="7CB892F9">
            <wp:extent cx="746125" cy="21209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46125" cy="212090"/>
                    </a:xfrm>
                    <a:prstGeom prst="rect">
                      <a:avLst/>
                    </a:prstGeom>
                    <a:noFill/>
                    <a:ln>
                      <a:noFill/>
                    </a:ln>
                  </pic:spPr>
                </pic:pic>
              </a:graphicData>
            </a:graphic>
          </wp:inline>
        </w:drawing>
      </w:r>
      <w:r w:rsidRPr="004C08F2">
        <w:rPr>
          <w:rFonts w:ascii="Times New Roman" w:hAnsi="Times New Roman"/>
          <w:lang w:eastAsia="en-GB"/>
        </w:rPr>
        <w:t>, the modulation order (</w:t>
      </w:r>
      <w:r w:rsidRPr="004C08F2">
        <w:rPr>
          <w:rFonts w:ascii="Times New Roman" w:hAnsi="Times New Roman"/>
          <w:b/>
          <w:bCs/>
          <w:noProof/>
          <w:position w:val="-10"/>
          <w:lang w:val="pt-BR" w:eastAsia="en-GB"/>
        </w:rPr>
        <w:drawing>
          <wp:inline distT="0" distB="0" distL="0" distR="0" wp14:anchorId="3CC4D44D" wp14:editId="6A97E314">
            <wp:extent cx="205105" cy="190500"/>
            <wp:effectExtent l="0" t="0" r="4445"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4C08F2">
        <w:rPr>
          <w:rFonts w:ascii="Times New Roman" w:hAnsi="Times New Roman"/>
          <w:lang w:eastAsia="en-GB"/>
        </w:rPr>
        <w:t xml:space="preserve">) is determined as follows, where </w:t>
      </w:r>
      <w:r w:rsidRPr="004C08F2">
        <w:rPr>
          <w:rFonts w:ascii="Times New Roman" w:hAnsi="Times New Roman"/>
          <w:b/>
          <w:bCs/>
          <w:noProof/>
          <w:position w:val="-10"/>
          <w:lang w:val="pt-BR" w:eastAsia="en-GB"/>
        </w:rPr>
        <w:drawing>
          <wp:inline distT="0" distB="0" distL="0" distR="0" wp14:anchorId="66116A5B" wp14:editId="0E31A7E2">
            <wp:extent cx="205105" cy="190500"/>
            <wp:effectExtent l="0" t="0" r="4445"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4C08F2">
        <w:rPr>
          <w:rFonts w:ascii="Times New Roman" w:hAnsi="Times New Roman"/>
          <w:lang w:eastAsia="en-GB"/>
        </w:rPr>
        <w:t xml:space="preserve">= </w:t>
      </w:r>
      <w:r w:rsidRPr="004C08F2">
        <w:rPr>
          <w:rFonts w:ascii="Times New Roman" w:hAnsi="Times New Roman"/>
          <w:b/>
          <w:bCs/>
          <w:noProof/>
          <w:position w:val="-10"/>
          <w:lang w:val="pt-BR" w:eastAsia="en-GB"/>
        </w:rPr>
        <w:drawing>
          <wp:inline distT="0" distB="0" distL="0" distR="0" wp14:anchorId="452A23D6" wp14:editId="1FAB31C7">
            <wp:extent cx="205105" cy="212090"/>
            <wp:effectExtent l="0" t="0" r="4445"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eastAsia="en-GB"/>
        </w:rPr>
        <w:t xml:space="preserve"> unless specified otherwise:</w:t>
      </w:r>
    </w:p>
    <w:p w14:paraId="5C8D7C03" w14:textId="57BBDB69" w:rsidR="004C08F2" w:rsidRPr="004C08F2" w:rsidRDefault="004C08F2" w:rsidP="003601C6">
      <w:pPr>
        <w:spacing w:after="180"/>
        <w:ind w:left="568"/>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If the UE is capable of supporting 64QAM in PUSCH and has not been configured by higher layers to transmit only QPSK and 16QAM, the modulation order is given by </w:t>
      </w:r>
      <w:r w:rsidRPr="004C08F2">
        <w:rPr>
          <w:rFonts w:ascii="Times New Roman" w:hAnsi="Times New Roman"/>
          <w:b/>
          <w:bCs/>
          <w:noProof/>
          <w:position w:val="-10"/>
          <w:lang w:val="pt-BR" w:eastAsia="en-GB"/>
        </w:rPr>
        <w:drawing>
          <wp:inline distT="0" distB="0" distL="0" distR="0" wp14:anchorId="7CADAF77" wp14:editId="2D70B426">
            <wp:extent cx="205105" cy="212090"/>
            <wp:effectExtent l="0" t="0" r="4445"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val="en-US" w:eastAsia="en-GB"/>
        </w:rPr>
        <w:t xml:space="preserve">in </w:t>
      </w:r>
      <w:r w:rsidRPr="004C08F2">
        <w:rPr>
          <w:rFonts w:ascii="Times New Roman" w:hAnsi="Times New Roman"/>
          <w:lang w:eastAsia="en-GB"/>
        </w:rPr>
        <w:t xml:space="preserve">Table 8.6.1-1. </w:t>
      </w:r>
    </w:p>
    <w:p w14:paraId="3ADB6B83" w14:textId="1B36C109" w:rsidR="004C08F2" w:rsidRPr="004C08F2" w:rsidRDefault="004C08F2" w:rsidP="003601C6">
      <w:pPr>
        <w:spacing w:after="180"/>
        <w:ind w:left="568"/>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If the UE is capable of supporting 256QAM in PUSCH and has not been configured by higher layers to transmit only QPSK and 16QAM, the modulation order is given by </w:t>
      </w:r>
      <w:r w:rsidRPr="004C08F2">
        <w:rPr>
          <w:rFonts w:ascii="Times New Roman" w:hAnsi="Times New Roman"/>
          <w:b/>
          <w:bCs/>
          <w:noProof/>
          <w:position w:val="-10"/>
          <w:lang w:val="pt-BR" w:eastAsia="en-GB"/>
        </w:rPr>
        <w:drawing>
          <wp:inline distT="0" distB="0" distL="0" distR="0" wp14:anchorId="2E31698F" wp14:editId="19638D77">
            <wp:extent cx="205105" cy="212090"/>
            <wp:effectExtent l="0" t="0" r="4445"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val="en-US" w:eastAsia="en-GB"/>
        </w:rPr>
        <w:t xml:space="preserve">in </w:t>
      </w:r>
      <w:r w:rsidRPr="004C08F2">
        <w:rPr>
          <w:rFonts w:ascii="Times New Roman" w:hAnsi="Times New Roman"/>
          <w:lang w:eastAsia="en-GB"/>
        </w:rPr>
        <w:t>Table 8.6.1-3.</w:t>
      </w:r>
    </w:p>
    <w:p w14:paraId="0EB85410" w14:textId="1668DA3C" w:rsidR="004C08F2" w:rsidRPr="004C08F2" w:rsidRDefault="004C08F2" w:rsidP="003601C6">
      <w:pPr>
        <w:spacing w:after="180"/>
        <w:ind w:left="568"/>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If the UE is not capable of supporting 64QAM in PUSCH or has been configured by higher layers to transmit only QPSK and 16QAM, </w:t>
      </w:r>
      <w:r w:rsidRPr="004C08F2">
        <w:rPr>
          <w:rFonts w:ascii="Times New Roman" w:hAnsi="Times New Roman"/>
          <w:b/>
          <w:bCs/>
          <w:noProof/>
          <w:position w:val="-10"/>
          <w:lang w:val="pt-BR" w:eastAsia="en-GB"/>
        </w:rPr>
        <w:drawing>
          <wp:inline distT="0" distB="0" distL="0" distR="0" wp14:anchorId="38AB5A35" wp14:editId="160D46FB">
            <wp:extent cx="205105" cy="212090"/>
            <wp:effectExtent l="0" t="0" r="4445"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val="en-US" w:eastAsia="en-GB"/>
        </w:rPr>
        <w:t xml:space="preserve">is first read from </w:t>
      </w:r>
      <w:r w:rsidRPr="004C08F2">
        <w:rPr>
          <w:rFonts w:ascii="Times New Roman" w:hAnsi="Times New Roman"/>
          <w:lang w:eastAsia="en-GB"/>
        </w:rPr>
        <w:t xml:space="preserve">Table 8.6.1-1. The modulation order is set to </w:t>
      </w:r>
      <w:r w:rsidRPr="004C08F2">
        <w:rPr>
          <w:rFonts w:ascii="Times New Roman" w:hAnsi="Times New Roman"/>
          <w:b/>
          <w:bCs/>
          <w:noProof/>
          <w:position w:val="-10"/>
          <w:lang w:val="pt-BR" w:eastAsia="en-GB"/>
        </w:rPr>
        <w:drawing>
          <wp:inline distT="0" distB="0" distL="0" distR="0" wp14:anchorId="20B07321" wp14:editId="283EB055">
            <wp:extent cx="205105" cy="212090"/>
            <wp:effectExtent l="0" t="0" r="4445"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eastAsia="en-GB"/>
        </w:rPr>
        <w:t xml:space="preserve"> = min(4,</w:t>
      </w:r>
      <w:r w:rsidRPr="004C08F2">
        <w:rPr>
          <w:rFonts w:ascii="Times New Roman" w:hAnsi="Times New Roman"/>
          <w:b/>
          <w:bCs/>
          <w:noProof/>
          <w:position w:val="-10"/>
          <w:lang w:val="pt-BR" w:eastAsia="en-GB"/>
        </w:rPr>
        <w:drawing>
          <wp:inline distT="0" distB="0" distL="0" distR="0" wp14:anchorId="2C3D8498" wp14:editId="2BB4A6EC">
            <wp:extent cx="205105" cy="212090"/>
            <wp:effectExtent l="0" t="0" r="4445"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eastAsia="en-GB"/>
        </w:rPr>
        <w:t>)</w:t>
      </w:r>
      <w:r w:rsidRPr="004C08F2">
        <w:rPr>
          <w:rFonts w:ascii="Times New Roman" w:hAnsi="Times New Roman"/>
          <w:b/>
          <w:bCs/>
          <w:lang w:val="en-US" w:eastAsia="en-GB"/>
        </w:rPr>
        <w:t>.</w:t>
      </w:r>
    </w:p>
    <w:p w14:paraId="507DAAA0" w14:textId="7DD03C19" w:rsidR="004C08F2" w:rsidRPr="004C08F2" w:rsidRDefault="004C08F2" w:rsidP="003601C6">
      <w:pPr>
        <w:spacing w:after="180"/>
        <w:ind w:left="568"/>
        <w:jc w:val="left"/>
        <w:rPr>
          <w:rFonts w:ascii="Times New Roman" w:hAnsi="Times New Roman"/>
          <w:lang w:val="en-US" w:eastAsia="en-GB"/>
        </w:rPr>
      </w:pPr>
      <w:r w:rsidRPr="004C08F2">
        <w:rPr>
          <w:rFonts w:ascii="Times New Roman" w:hAnsi="Times New Roman"/>
          <w:lang w:val="en-US" w:eastAsia="en-GB"/>
        </w:rPr>
        <w:t>-</w:t>
      </w:r>
      <w:r w:rsidRPr="004C08F2">
        <w:rPr>
          <w:rFonts w:ascii="Times New Roman" w:hAnsi="Times New Roman"/>
          <w:lang w:val="en-US" w:eastAsia="en-GB"/>
        </w:rPr>
        <w:tab/>
        <w:t xml:space="preserve">If the </w:t>
      </w:r>
      <w:r w:rsidRPr="004C08F2">
        <w:rPr>
          <w:rFonts w:ascii="Times New Roman" w:eastAsia="Malgun Gothic" w:hAnsi="Times New Roman" w:hint="eastAsia"/>
          <w:lang w:val="en-US" w:eastAsia="en-GB"/>
        </w:rPr>
        <w:t xml:space="preserve">parameter </w:t>
      </w:r>
      <w:r w:rsidRPr="004C08F2">
        <w:rPr>
          <w:rFonts w:ascii="Times New Roman" w:eastAsia="Malgun Gothic" w:hAnsi="Times New Roman" w:hint="eastAsia"/>
          <w:i/>
          <w:lang w:val="en-US" w:eastAsia="en-GB"/>
        </w:rPr>
        <w:t>ttiBundling</w:t>
      </w:r>
      <w:r w:rsidRPr="004C08F2">
        <w:rPr>
          <w:rFonts w:ascii="Times New Roman" w:eastAsia="Malgun Gothic" w:hAnsi="Times New Roman" w:hint="eastAsia"/>
          <w:lang w:val="en-US" w:eastAsia="en-GB"/>
        </w:rPr>
        <w:t xml:space="preserve"> provided by higher layers is set to </w:t>
      </w:r>
      <w:r w:rsidRPr="004C08F2">
        <w:rPr>
          <w:rFonts w:ascii="Times New Roman" w:eastAsia="Malgun Gothic" w:hAnsi="Times New Roman" w:hint="eastAsia"/>
          <w:i/>
          <w:lang w:val="en-US" w:eastAsia="en-GB"/>
        </w:rPr>
        <w:t>TRUE</w:t>
      </w:r>
      <w:r w:rsidRPr="004C08F2">
        <w:rPr>
          <w:rFonts w:ascii="Times New Roman" w:eastAsia="Malgun Gothic" w:hAnsi="Times New Roman" w:hint="eastAsia"/>
          <w:lang w:val="en-US" w:eastAsia="en-GB"/>
        </w:rPr>
        <w:t>, then</w:t>
      </w:r>
      <w:r w:rsidRPr="004C08F2">
        <w:rPr>
          <w:rFonts w:ascii="Times New Roman" w:hAnsi="Times New Roman"/>
          <w:lang w:val="en-US" w:eastAsia="en-GB"/>
        </w:rPr>
        <w:t xml:space="preserve"> the modulation order is set to </w:t>
      </w:r>
      <w:r w:rsidRPr="004C08F2">
        <w:rPr>
          <w:rFonts w:ascii="Times New Roman" w:hAnsi="Times New Roman"/>
          <w:b/>
          <w:bCs/>
          <w:noProof/>
          <w:position w:val="-10"/>
          <w:lang w:val="pt-BR" w:eastAsia="en-GB"/>
        </w:rPr>
        <w:drawing>
          <wp:inline distT="0" distB="0" distL="0" distR="0" wp14:anchorId="4F147942" wp14:editId="1C943C0B">
            <wp:extent cx="417195" cy="190500"/>
            <wp:effectExtent l="0" t="0" r="1905"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17195" cy="190500"/>
                    </a:xfrm>
                    <a:prstGeom prst="rect">
                      <a:avLst/>
                    </a:prstGeom>
                    <a:noFill/>
                    <a:ln>
                      <a:noFill/>
                    </a:ln>
                  </pic:spPr>
                </pic:pic>
              </a:graphicData>
            </a:graphic>
          </wp:inline>
        </w:drawing>
      </w:r>
      <w:r w:rsidRPr="004C08F2">
        <w:rPr>
          <w:rFonts w:ascii="Times New Roman" w:hAnsi="Times New Roman"/>
          <w:lang w:val="en-US" w:eastAsia="en-GB"/>
        </w:rPr>
        <w:t xml:space="preserve">. Resource allocation size is restricted to </w:t>
      </w:r>
      <w:r w:rsidRPr="004C08F2">
        <w:rPr>
          <w:rFonts w:ascii="Times New Roman" w:hAnsi="Times New Roman"/>
          <w:noProof/>
          <w:position w:val="-10"/>
          <w:lang w:eastAsia="en-GB"/>
        </w:rPr>
        <w:drawing>
          <wp:inline distT="0" distB="0" distL="0" distR="0" wp14:anchorId="5F7CC219" wp14:editId="4797136A">
            <wp:extent cx="519430" cy="23431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19430" cy="234315"/>
                    </a:xfrm>
                    <a:prstGeom prst="rect">
                      <a:avLst/>
                    </a:prstGeom>
                    <a:noFill/>
                    <a:ln>
                      <a:noFill/>
                    </a:ln>
                  </pic:spPr>
                </pic:pic>
              </a:graphicData>
            </a:graphic>
          </wp:inline>
        </w:drawing>
      </w:r>
      <w:r w:rsidRPr="004C08F2">
        <w:rPr>
          <w:rFonts w:ascii="Times New Roman" w:hAnsi="Times New Roman"/>
          <w:lang w:val="en-US" w:eastAsia="en-GB"/>
        </w:rPr>
        <w:t xml:space="preserve"> applies in this case if the UE does not indicate support by higher layers to operate without it. </w:t>
      </w:r>
    </w:p>
    <w:p w14:paraId="00079A8A" w14:textId="2759269E" w:rsidR="004C08F2" w:rsidRPr="004C08F2" w:rsidRDefault="004C08F2" w:rsidP="003601C6">
      <w:pPr>
        <w:spacing w:after="180"/>
        <w:ind w:left="568"/>
        <w:jc w:val="left"/>
        <w:rPr>
          <w:rFonts w:ascii="Times New Roman" w:hAnsi="Times New Roman"/>
          <w:lang w:eastAsia="en-GB"/>
        </w:rPr>
      </w:pPr>
      <w:r w:rsidRPr="004C08F2">
        <w:rPr>
          <w:rFonts w:ascii="Times New Roman" w:eastAsia="SimSun" w:hAnsi="Times New Roman"/>
        </w:rPr>
        <w:t>-</w:t>
      </w:r>
      <w:r w:rsidRPr="004C08F2">
        <w:rPr>
          <w:rFonts w:ascii="Times New Roman" w:eastAsia="SimSun" w:hAnsi="Times New Roman"/>
        </w:rPr>
        <w:tab/>
        <w:t xml:space="preserve">If the UE is configured with higher layer parameter </w:t>
      </w:r>
      <w:r w:rsidRPr="004C08F2">
        <w:rPr>
          <w:rFonts w:ascii="Times New Roman" w:hAnsi="Times New Roman"/>
          <w:i/>
          <w:noProof/>
        </w:rPr>
        <w:t>pusch-EnhancementsConfig</w:t>
      </w:r>
      <w:r w:rsidRPr="004C08F2">
        <w:rPr>
          <w:rFonts w:ascii="Times New Roman" w:eastAsia="SimSun" w:hAnsi="Times New Roman"/>
        </w:rPr>
        <w:t xml:space="preserve">, and if the PDCCH corresponding to the PUSCH transmission is located in UE specific search space, </w:t>
      </w:r>
      <w:r w:rsidRPr="004C08F2">
        <w:rPr>
          <w:rFonts w:ascii="Times New Roman" w:hAnsi="Times New Roman"/>
          <w:lang w:eastAsia="en-GB"/>
        </w:rPr>
        <w:t xml:space="preserve">then </w:t>
      </w:r>
      <w:r w:rsidRPr="004C08F2">
        <w:rPr>
          <w:rFonts w:ascii="Times New Roman" w:hAnsi="Times New Roman"/>
          <w:b/>
          <w:bCs/>
          <w:noProof/>
          <w:position w:val="-10"/>
          <w:lang w:val="pt-BR" w:eastAsia="en-GB"/>
        </w:rPr>
        <w:drawing>
          <wp:inline distT="0" distB="0" distL="0" distR="0" wp14:anchorId="502F3337" wp14:editId="66D22819">
            <wp:extent cx="205105" cy="212090"/>
            <wp:effectExtent l="0" t="0" r="4445"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val="en-US" w:eastAsia="en-GB"/>
        </w:rPr>
        <w:t xml:space="preserve">is first </w:t>
      </w:r>
      <w:r w:rsidRPr="004C08F2">
        <w:rPr>
          <w:rFonts w:ascii="Times New Roman" w:hAnsi="Times New Roman"/>
          <w:lang w:eastAsia="en-GB"/>
        </w:rPr>
        <w:t>obtained according to the procedure above. The modulation order (</w:t>
      </w:r>
      <w:r w:rsidRPr="004C08F2">
        <w:rPr>
          <w:rFonts w:ascii="Times New Roman" w:hAnsi="Times New Roman"/>
          <w:b/>
          <w:bCs/>
          <w:noProof/>
          <w:position w:val="-10"/>
          <w:lang w:val="pt-BR" w:eastAsia="en-GB"/>
        </w:rPr>
        <w:drawing>
          <wp:inline distT="0" distB="0" distL="0" distR="0" wp14:anchorId="3DCCA1AB" wp14:editId="13FCB771">
            <wp:extent cx="205105" cy="190500"/>
            <wp:effectExtent l="0" t="0" r="4445"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4C08F2">
        <w:rPr>
          <w:rFonts w:ascii="Times New Roman" w:hAnsi="Times New Roman"/>
          <w:lang w:eastAsia="en-GB"/>
        </w:rPr>
        <w:t xml:space="preserve">) is determined as follows. </w:t>
      </w:r>
    </w:p>
    <w:p w14:paraId="3EC04E84" w14:textId="71863B2B" w:rsidR="004C08F2" w:rsidRPr="004C08F2" w:rsidRDefault="004C08F2" w:rsidP="004C08F2">
      <w:pPr>
        <w:spacing w:after="180"/>
        <w:ind w:left="851"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If the </w:t>
      </w:r>
      <w:r w:rsidRPr="004C08F2">
        <w:rPr>
          <w:rFonts w:ascii="Times New Roman" w:eastAsia="SimSun" w:hAnsi="Times New Roman"/>
        </w:rPr>
        <w:t xml:space="preserve">uplink DCI modulation override bit is set to zero, or if </w:t>
      </w:r>
      <w:r w:rsidRPr="004C08F2">
        <w:rPr>
          <w:rFonts w:ascii="Times New Roman" w:hAnsi="Times New Roman"/>
          <w:b/>
          <w:bCs/>
          <w:noProof/>
          <w:position w:val="-10"/>
          <w:lang w:val="pt-BR" w:eastAsia="en-GB"/>
        </w:rPr>
        <w:drawing>
          <wp:inline distT="0" distB="0" distL="0" distR="0" wp14:anchorId="6E62EB0B" wp14:editId="0CAD5AEF">
            <wp:extent cx="205105" cy="212090"/>
            <wp:effectExtent l="0" t="0" r="4445"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eastAsia="SimSun" w:hAnsi="Times New Roman"/>
        </w:rPr>
        <w:t xml:space="preserve">=2 </w:t>
      </w:r>
    </w:p>
    <w:p w14:paraId="7290E223" w14:textId="3F19A0F0" w:rsidR="004C08F2" w:rsidRPr="004C08F2" w:rsidRDefault="004C08F2" w:rsidP="004C08F2">
      <w:pPr>
        <w:spacing w:after="180"/>
        <w:ind w:left="1135" w:hanging="284"/>
        <w:jc w:val="left"/>
        <w:rPr>
          <w:rFonts w:ascii="Times New Roman" w:hAnsi="Times New Roman"/>
          <w:lang w:eastAsia="en-GB"/>
        </w:rPr>
      </w:pPr>
      <w:r w:rsidRPr="004C08F2">
        <w:rPr>
          <w:rFonts w:ascii="Times New Roman" w:eastAsia="SimSun" w:hAnsi="Times New Roman"/>
        </w:rPr>
        <w:t>-</w:t>
      </w:r>
      <w:r w:rsidRPr="004C08F2">
        <w:rPr>
          <w:rFonts w:ascii="Times New Roman" w:eastAsia="SimSun" w:hAnsi="Times New Roman"/>
        </w:rPr>
        <w:tab/>
        <w:t xml:space="preserve">then </w:t>
      </w:r>
      <w:r w:rsidRPr="004C08F2">
        <w:rPr>
          <w:rFonts w:ascii="Times New Roman" w:hAnsi="Times New Roman"/>
          <w:b/>
          <w:bCs/>
          <w:noProof/>
          <w:position w:val="-10"/>
          <w:lang w:val="pt-BR" w:eastAsia="en-GB"/>
        </w:rPr>
        <w:drawing>
          <wp:inline distT="0" distB="0" distL="0" distR="0" wp14:anchorId="63E0019A" wp14:editId="67DA5C73">
            <wp:extent cx="205105" cy="190500"/>
            <wp:effectExtent l="0" t="0" r="4445"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4C08F2">
        <w:rPr>
          <w:rFonts w:ascii="Times New Roman" w:eastAsia="SimSun" w:hAnsi="Times New Roman"/>
        </w:rPr>
        <w:t>=</w:t>
      </w:r>
      <w:r w:rsidRPr="004C08F2">
        <w:rPr>
          <w:rFonts w:ascii="Times New Roman" w:hAnsi="Times New Roman"/>
          <w:b/>
          <w:bCs/>
          <w:noProof/>
          <w:position w:val="-10"/>
          <w:lang w:val="pt-BR" w:eastAsia="en-GB"/>
        </w:rPr>
        <w:drawing>
          <wp:inline distT="0" distB="0" distL="0" distR="0" wp14:anchorId="23AA4D7C" wp14:editId="32CA538B">
            <wp:extent cx="205105" cy="212090"/>
            <wp:effectExtent l="0" t="0" r="4445"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eastAsia="SimSun" w:hAnsi="Times New Roman"/>
        </w:rPr>
        <w:t xml:space="preserve"> </w:t>
      </w:r>
    </w:p>
    <w:p w14:paraId="3B404B6E" w14:textId="77777777" w:rsidR="004C08F2" w:rsidRPr="004C08F2" w:rsidRDefault="004C08F2" w:rsidP="004C08F2">
      <w:pPr>
        <w:spacing w:after="180"/>
        <w:ind w:left="851" w:hanging="284"/>
        <w:jc w:val="left"/>
        <w:rPr>
          <w:rFonts w:ascii="Times New Roman" w:hAnsi="Times New Roman"/>
          <w:lang w:eastAsia="en-GB"/>
        </w:rPr>
      </w:pPr>
      <w:r w:rsidRPr="004C08F2">
        <w:rPr>
          <w:rFonts w:ascii="Times New Roman" w:eastAsia="SimSun" w:hAnsi="Times New Roman"/>
        </w:rPr>
        <w:t>-</w:t>
      </w:r>
      <w:r w:rsidRPr="004C08F2">
        <w:rPr>
          <w:rFonts w:ascii="Times New Roman" w:eastAsia="SimSun" w:hAnsi="Times New Roman"/>
        </w:rPr>
        <w:tab/>
        <w:t>otherwise</w:t>
      </w:r>
    </w:p>
    <w:p w14:paraId="2C9A9866" w14:textId="56B77A6B" w:rsidR="004C08F2" w:rsidRPr="004C08F2" w:rsidRDefault="004C08F2" w:rsidP="004C08F2">
      <w:pPr>
        <w:spacing w:after="180"/>
        <w:ind w:left="1135" w:hanging="284"/>
        <w:jc w:val="left"/>
        <w:rPr>
          <w:rFonts w:ascii="Times New Roman" w:hAnsi="Times New Roman"/>
          <w:lang w:eastAsia="en-GB"/>
        </w:rPr>
      </w:pPr>
      <w:r w:rsidRPr="004C08F2">
        <w:rPr>
          <w:rFonts w:ascii="Times New Roman" w:hAnsi="Times New Roman"/>
          <w:lang w:eastAsia="en-GB"/>
        </w:rPr>
        <w:lastRenderedPageBreak/>
        <w:t>-</w:t>
      </w:r>
      <w:r w:rsidRPr="004C08F2">
        <w:rPr>
          <w:rFonts w:ascii="Times New Roman" w:hAnsi="Times New Roman"/>
          <w:lang w:eastAsia="en-GB"/>
        </w:rPr>
        <w:tab/>
        <w:t xml:space="preserve">if </w:t>
      </w:r>
      <w:r w:rsidRPr="004C08F2">
        <w:rPr>
          <w:rFonts w:ascii="Times New Roman" w:hAnsi="Times New Roman"/>
          <w:b/>
          <w:bCs/>
          <w:noProof/>
          <w:position w:val="-10"/>
          <w:lang w:val="pt-BR" w:eastAsia="en-GB"/>
        </w:rPr>
        <w:drawing>
          <wp:inline distT="0" distB="0" distL="0" distR="0" wp14:anchorId="576B4E09" wp14:editId="6A3D8F83">
            <wp:extent cx="205105" cy="212090"/>
            <wp:effectExtent l="0" t="0" r="4445"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eastAsia="en-GB"/>
        </w:rPr>
        <w:t xml:space="preserve">=8 then </w:t>
      </w:r>
      <w:r w:rsidRPr="004C08F2">
        <w:rPr>
          <w:rFonts w:ascii="Times New Roman" w:hAnsi="Times New Roman"/>
          <w:b/>
          <w:bCs/>
          <w:noProof/>
          <w:position w:val="-10"/>
          <w:lang w:val="pt-BR" w:eastAsia="en-GB"/>
        </w:rPr>
        <w:drawing>
          <wp:inline distT="0" distB="0" distL="0" distR="0" wp14:anchorId="4A9D8DC1" wp14:editId="1D83D667">
            <wp:extent cx="205105" cy="190500"/>
            <wp:effectExtent l="0" t="0" r="4445"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4C08F2">
        <w:rPr>
          <w:rFonts w:ascii="Times New Roman" w:hAnsi="Times New Roman"/>
          <w:lang w:eastAsia="en-GB"/>
        </w:rPr>
        <w:t xml:space="preserve">= 6, </w:t>
      </w:r>
    </w:p>
    <w:p w14:paraId="41D547F0" w14:textId="20EA2D0F" w:rsidR="004C08F2" w:rsidRPr="004C08F2" w:rsidRDefault="004C08F2" w:rsidP="004C08F2">
      <w:pPr>
        <w:spacing w:after="180"/>
        <w:ind w:left="1135"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if </w:t>
      </w:r>
      <w:r w:rsidRPr="004C08F2">
        <w:rPr>
          <w:rFonts w:ascii="Times New Roman" w:hAnsi="Times New Roman"/>
          <w:b/>
          <w:bCs/>
          <w:noProof/>
          <w:position w:val="-10"/>
          <w:lang w:val="pt-BR" w:eastAsia="en-GB"/>
        </w:rPr>
        <w:drawing>
          <wp:inline distT="0" distB="0" distL="0" distR="0" wp14:anchorId="195400D4" wp14:editId="555B0C0D">
            <wp:extent cx="205105" cy="212090"/>
            <wp:effectExtent l="0" t="0" r="4445"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eastAsia="en-GB"/>
        </w:rPr>
        <w:t xml:space="preserve">=6 then </w:t>
      </w:r>
      <w:r w:rsidRPr="004C08F2">
        <w:rPr>
          <w:rFonts w:ascii="Times New Roman" w:hAnsi="Times New Roman"/>
          <w:b/>
          <w:bCs/>
          <w:noProof/>
          <w:position w:val="-10"/>
          <w:lang w:val="pt-BR" w:eastAsia="en-GB"/>
        </w:rPr>
        <w:drawing>
          <wp:inline distT="0" distB="0" distL="0" distR="0" wp14:anchorId="46B08514" wp14:editId="2BD1F8AD">
            <wp:extent cx="205105" cy="190500"/>
            <wp:effectExtent l="0" t="0" r="4445"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4C08F2">
        <w:rPr>
          <w:rFonts w:ascii="Times New Roman" w:hAnsi="Times New Roman"/>
          <w:lang w:eastAsia="en-GB"/>
        </w:rPr>
        <w:t>= 4,</w:t>
      </w:r>
    </w:p>
    <w:p w14:paraId="2E359596" w14:textId="36B47118" w:rsidR="004C08F2" w:rsidRPr="004C08F2" w:rsidRDefault="004C08F2" w:rsidP="004C08F2">
      <w:pPr>
        <w:spacing w:after="180"/>
        <w:ind w:left="1135"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if </w:t>
      </w:r>
      <w:r w:rsidRPr="004C08F2">
        <w:rPr>
          <w:rFonts w:ascii="Times New Roman" w:hAnsi="Times New Roman"/>
          <w:b/>
          <w:bCs/>
          <w:noProof/>
          <w:position w:val="-10"/>
          <w:lang w:val="pt-BR" w:eastAsia="en-GB"/>
        </w:rPr>
        <w:drawing>
          <wp:inline distT="0" distB="0" distL="0" distR="0" wp14:anchorId="7CEE35B7" wp14:editId="38E7FBD2">
            <wp:extent cx="205105" cy="212090"/>
            <wp:effectExtent l="0" t="0" r="4445"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eastAsia="en-GB"/>
        </w:rPr>
        <w:t xml:space="preserve">=4 then </w:t>
      </w:r>
      <w:r w:rsidRPr="004C08F2">
        <w:rPr>
          <w:rFonts w:ascii="Times New Roman" w:hAnsi="Times New Roman"/>
          <w:b/>
          <w:bCs/>
          <w:noProof/>
          <w:position w:val="-10"/>
          <w:lang w:val="pt-BR" w:eastAsia="en-GB"/>
        </w:rPr>
        <w:drawing>
          <wp:inline distT="0" distB="0" distL="0" distR="0" wp14:anchorId="598FAB6F" wp14:editId="5CE1CBEA">
            <wp:extent cx="205105" cy="190500"/>
            <wp:effectExtent l="0" t="0" r="4445"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4C08F2">
        <w:rPr>
          <w:rFonts w:ascii="Times New Roman" w:hAnsi="Times New Roman"/>
          <w:lang w:eastAsia="en-GB"/>
        </w:rPr>
        <w:t>= 2.</w:t>
      </w:r>
    </w:p>
    <w:p w14:paraId="58B85556" w14:textId="28697229" w:rsidR="004C08F2" w:rsidRPr="004C08F2" w:rsidRDefault="004C08F2" w:rsidP="004C08F2">
      <w:pPr>
        <w:spacing w:after="180"/>
        <w:jc w:val="left"/>
        <w:rPr>
          <w:rFonts w:ascii="Times New Roman" w:hAnsi="Times New Roman"/>
          <w:lang w:eastAsia="en-GB"/>
        </w:rPr>
      </w:pPr>
      <w:r w:rsidRPr="004C08F2">
        <w:rPr>
          <w:rFonts w:ascii="Times New Roman" w:hAnsi="Times New Roman"/>
          <w:lang w:eastAsia="en-GB"/>
        </w:rPr>
        <w:t>For</w:t>
      </w:r>
      <w:r w:rsidRPr="004C08F2">
        <w:rPr>
          <w:rFonts w:ascii="Times New Roman" w:eastAsia="SimSun" w:hAnsi="Times New Roman" w:hint="eastAsia"/>
        </w:rPr>
        <w:t xml:space="preserve"> a non-BL/CE UE and </w:t>
      </w:r>
      <w:r w:rsidRPr="004C08F2">
        <w:rPr>
          <w:rFonts w:ascii="Times New Roman" w:hAnsi="Times New Roman"/>
          <w:lang w:eastAsia="en-GB"/>
        </w:rPr>
        <w:t xml:space="preserve">for </w:t>
      </w:r>
      <w:r w:rsidRPr="004C08F2">
        <w:rPr>
          <w:rFonts w:ascii="Times New Roman" w:hAnsi="Times New Roman"/>
          <w:noProof/>
          <w:position w:val="-10"/>
          <w:lang w:eastAsia="en-GB"/>
        </w:rPr>
        <w:drawing>
          <wp:inline distT="0" distB="0" distL="0" distR="0" wp14:anchorId="77B0A833" wp14:editId="3241FBE6">
            <wp:extent cx="797560" cy="212090"/>
            <wp:effectExtent l="0" t="0" r="254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97560" cy="212090"/>
                    </a:xfrm>
                    <a:prstGeom prst="rect">
                      <a:avLst/>
                    </a:prstGeom>
                    <a:noFill/>
                    <a:ln>
                      <a:noFill/>
                    </a:ln>
                  </pic:spPr>
                </pic:pic>
              </a:graphicData>
            </a:graphic>
          </wp:inline>
        </w:drawing>
      </w:r>
      <w:r w:rsidRPr="004C08F2">
        <w:rPr>
          <w:rFonts w:ascii="Times New Roman" w:hAnsi="Times New Roman"/>
          <w:lang w:eastAsia="en-GB"/>
        </w:rPr>
        <w:t xml:space="preserve"> the modulation order (</w:t>
      </w:r>
      <w:r w:rsidRPr="004C08F2">
        <w:rPr>
          <w:rFonts w:ascii="Times New Roman" w:hAnsi="Times New Roman"/>
          <w:b/>
          <w:bCs/>
          <w:noProof/>
          <w:position w:val="-10"/>
          <w:lang w:val="pt-BR" w:eastAsia="en-GB"/>
        </w:rPr>
        <w:drawing>
          <wp:inline distT="0" distB="0" distL="0" distR="0" wp14:anchorId="4F31956D" wp14:editId="66860459">
            <wp:extent cx="205105" cy="190500"/>
            <wp:effectExtent l="0" t="0" r="4445"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4C08F2">
        <w:rPr>
          <w:rFonts w:ascii="Times New Roman" w:hAnsi="Times New Roman"/>
          <w:lang w:eastAsia="en-GB"/>
        </w:rPr>
        <w:t>) is determined as follows:</w:t>
      </w:r>
    </w:p>
    <w:p w14:paraId="32AEA6C6" w14:textId="730CD368" w:rsidR="004C08F2" w:rsidRPr="004C08F2" w:rsidRDefault="004C08F2" w:rsidP="003601C6">
      <w:pPr>
        <w:spacing w:after="180"/>
        <w:ind w:left="568"/>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if DCI format 0/0A/0B is used and </w:t>
      </w:r>
      <w:r w:rsidRPr="004C08F2">
        <w:rPr>
          <w:rFonts w:ascii="Times New Roman" w:hAnsi="Times New Roman"/>
          <w:noProof/>
          <w:position w:val="-12"/>
          <w:lang w:eastAsia="en-GB"/>
        </w:rPr>
        <w:drawing>
          <wp:inline distT="0" distB="0" distL="0" distR="0" wp14:anchorId="3C3E5BD4" wp14:editId="6B6A9617">
            <wp:extent cx="519430" cy="205105"/>
            <wp:effectExtent l="0" t="0" r="0" b="4445"/>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9430" cy="205105"/>
                    </a:xfrm>
                    <a:prstGeom prst="rect">
                      <a:avLst/>
                    </a:prstGeom>
                    <a:noFill/>
                    <a:ln>
                      <a:noFill/>
                    </a:ln>
                  </pic:spPr>
                </pic:pic>
              </a:graphicData>
            </a:graphic>
          </wp:inline>
        </w:drawing>
      </w:r>
      <w:r w:rsidRPr="004C08F2">
        <w:rPr>
          <w:rFonts w:ascii="Times New Roman" w:hAnsi="Times New Roman"/>
          <w:lang w:eastAsia="en-GB"/>
        </w:rPr>
        <w:t xml:space="preserve"> and </w:t>
      </w:r>
      <w:r w:rsidRPr="004C08F2">
        <w:rPr>
          <w:rFonts w:ascii="Times New Roman" w:hAnsi="Times New Roman" w:hint="eastAsia"/>
          <w:i/>
        </w:rPr>
        <w:t>N</w:t>
      </w:r>
      <w:r w:rsidRPr="004C08F2">
        <w:rPr>
          <w:rFonts w:ascii="Times New Roman" w:hAnsi="Times New Roman" w:hint="eastAsia"/>
        </w:rPr>
        <w:t xml:space="preserve"> </w:t>
      </w:r>
      <w:r w:rsidRPr="004C08F2">
        <w:rPr>
          <w:rFonts w:ascii="Times New Roman" w:hAnsi="Times New Roman"/>
        </w:rPr>
        <w:t>=1 (</w:t>
      </w:r>
      <w:r w:rsidRPr="004C08F2">
        <w:rPr>
          <w:rFonts w:ascii="Times New Roman" w:hAnsi="Times New Roman"/>
          <w:lang w:eastAsia="en-GB"/>
        </w:rPr>
        <w:t xml:space="preserve">determined by the procedure </w:t>
      </w:r>
      <w:r w:rsidRPr="004C08F2">
        <w:rPr>
          <w:rFonts w:ascii="Times New Roman" w:hAnsi="Times New Roman"/>
        </w:rPr>
        <w:t>in Subclause 8.0)</w:t>
      </w:r>
      <w:r w:rsidRPr="004C08F2">
        <w:rPr>
          <w:rFonts w:ascii="Times New Roman" w:eastAsia="Malgun Gothic" w:hAnsi="Times New Roman" w:hint="eastAsia"/>
          <w:lang w:eastAsia="ko-KR"/>
        </w:rPr>
        <w:t xml:space="preserve"> </w:t>
      </w:r>
      <w:r w:rsidRPr="004C08F2">
        <w:rPr>
          <w:rFonts w:ascii="Times New Roman" w:hAnsi="Times New Roman"/>
          <w:lang w:eastAsia="en-GB"/>
        </w:rPr>
        <w:t xml:space="preserve">or, if DCI format 4 is used and only 1 TB is enabled and </w:t>
      </w:r>
      <w:r w:rsidRPr="004C08F2">
        <w:rPr>
          <w:rFonts w:ascii="Times New Roman" w:hAnsi="Times New Roman"/>
          <w:noProof/>
          <w:position w:val="-12"/>
          <w:lang w:eastAsia="en-GB"/>
        </w:rPr>
        <w:drawing>
          <wp:inline distT="0" distB="0" distL="0" distR="0" wp14:anchorId="3F5596B4" wp14:editId="0F0AE93C">
            <wp:extent cx="519430" cy="205105"/>
            <wp:effectExtent l="0" t="0" r="0" b="4445"/>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9430" cy="205105"/>
                    </a:xfrm>
                    <a:prstGeom prst="rect">
                      <a:avLst/>
                    </a:prstGeom>
                    <a:noFill/>
                    <a:ln>
                      <a:noFill/>
                    </a:ln>
                  </pic:spPr>
                </pic:pic>
              </a:graphicData>
            </a:graphic>
          </wp:inline>
        </w:drawing>
      </w:r>
      <w:r w:rsidRPr="004C08F2">
        <w:rPr>
          <w:rFonts w:ascii="Times New Roman" w:hAnsi="Times New Roman"/>
          <w:lang w:eastAsia="en-GB"/>
        </w:rPr>
        <w:t xml:space="preserve">for the enabled TB and the signalled number of transmission layers is 1 or if DCI format 4A/4B is used and </w:t>
      </w:r>
      <w:r w:rsidRPr="004C08F2">
        <w:rPr>
          <w:rFonts w:ascii="Times New Roman" w:hAnsi="Times New Roman"/>
          <w:noProof/>
          <w:position w:val="-12"/>
          <w:lang w:eastAsia="en-GB"/>
        </w:rPr>
        <w:drawing>
          <wp:inline distT="0" distB="0" distL="0" distR="0" wp14:anchorId="51834431" wp14:editId="43C2A977">
            <wp:extent cx="519430" cy="205105"/>
            <wp:effectExtent l="0" t="0" r="0" b="4445"/>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9430" cy="205105"/>
                    </a:xfrm>
                    <a:prstGeom prst="rect">
                      <a:avLst/>
                    </a:prstGeom>
                    <a:noFill/>
                    <a:ln>
                      <a:noFill/>
                    </a:ln>
                  </pic:spPr>
                </pic:pic>
              </a:graphicData>
            </a:graphic>
          </wp:inline>
        </w:drawing>
      </w:r>
      <w:r w:rsidRPr="004C08F2">
        <w:rPr>
          <w:rFonts w:ascii="Times New Roman" w:hAnsi="Times New Roman"/>
          <w:lang w:eastAsia="en-GB"/>
        </w:rPr>
        <w:t xml:space="preserve"> for both TBs and </w:t>
      </w:r>
      <w:r w:rsidRPr="004C08F2">
        <w:rPr>
          <w:rFonts w:ascii="Times New Roman" w:eastAsia="SimSun" w:hAnsi="Times New Roman" w:hint="eastAsia"/>
          <w:i/>
        </w:rPr>
        <w:t>N</w:t>
      </w:r>
      <w:r w:rsidRPr="004C08F2">
        <w:rPr>
          <w:rFonts w:ascii="Times New Roman" w:eastAsia="SimSun" w:hAnsi="Times New Roman" w:hint="eastAsia"/>
        </w:rPr>
        <w:t xml:space="preserve"> </w:t>
      </w:r>
      <w:r w:rsidRPr="004C08F2">
        <w:rPr>
          <w:rFonts w:ascii="Times New Roman" w:eastAsia="SimSun" w:hAnsi="Times New Roman"/>
        </w:rPr>
        <w:t>=1 (</w:t>
      </w:r>
      <w:r w:rsidRPr="004C08F2">
        <w:rPr>
          <w:rFonts w:ascii="Times New Roman" w:hAnsi="Times New Roman"/>
          <w:lang w:eastAsia="en-GB"/>
        </w:rPr>
        <w:t xml:space="preserve">determined by the procedure </w:t>
      </w:r>
      <w:r w:rsidRPr="004C08F2">
        <w:rPr>
          <w:rFonts w:ascii="Times New Roman" w:eastAsia="SimSun" w:hAnsi="Times New Roman"/>
        </w:rPr>
        <w:t>in Subclause 8.0)</w:t>
      </w:r>
      <w:r w:rsidRPr="004C08F2">
        <w:rPr>
          <w:rFonts w:ascii="Times New Roman" w:hAnsi="Times New Roman"/>
          <w:lang w:eastAsia="en-GB"/>
        </w:rPr>
        <w:t>, and if</w:t>
      </w:r>
    </w:p>
    <w:p w14:paraId="7140CE4C" w14:textId="4CA4E87D" w:rsidR="004C08F2" w:rsidRPr="004C08F2" w:rsidRDefault="004C08F2" w:rsidP="004C08F2">
      <w:pPr>
        <w:spacing w:after="180"/>
        <w:ind w:left="851"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the "CSI request" bit field is 1 bit and the bit is set to trigger an aperiodic report and, </w:t>
      </w:r>
      <w:r w:rsidRPr="004C08F2">
        <w:rPr>
          <w:rFonts w:ascii="Times New Roman" w:hAnsi="Times New Roman"/>
          <w:noProof/>
          <w:position w:val="-12"/>
          <w:lang w:eastAsia="en-GB"/>
        </w:rPr>
        <w:drawing>
          <wp:inline distT="0" distB="0" distL="0" distR="0" wp14:anchorId="33DBEC9C" wp14:editId="48179B12">
            <wp:extent cx="570865" cy="255905"/>
            <wp:effectExtent l="0" t="0" r="635"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70865" cy="255905"/>
                    </a:xfrm>
                    <a:prstGeom prst="rect">
                      <a:avLst/>
                    </a:prstGeom>
                    <a:noFill/>
                    <a:ln>
                      <a:noFill/>
                    </a:ln>
                  </pic:spPr>
                </pic:pic>
              </a:graphicData>
            </a:graphic>
          </wp:inline>
        </w:drawing>
      </w:r>
      <w:r w:rsidRPr="004C08F2">
        <w:rPr>
          <w:rFonts w:ascii="Times New Roman" w:hAnsi="Times New Roman"/>
          <w:lang w:eastAsia="en-GB"/>
        </w:rPr>
        <w:t xml:space="preserve"> or, </w:t>
      </w:r>
    </w:p>
    <w:p w14:paraId="5E3727AD" w14:textId="4270E163" w:rsidR="004C08F2" w:rsidRPr="004C08F2" w:rsidRDefault="004C08F2" w:rsidP="004C08F2">
      <w:pPr>
        <w:spacing w:after="180"/>
        <w:ind w:left="851"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the "CSI request" bit field is 2 bits and is triggering an aperiodic CSI report for one serving cell according to Table 7.2.1-1A, and, </w:t>
      </w:r>
      <w:r w:rsidRPr="004C08F2">
        <w:rPr>
          <w:rFonts w:ascii="Times New Roman" w:hAnsi="Times New Roman"/>
          <w:noProof/>
          <w:position w:val="-12"/>
          <w:lang w:eastAsia="en-GB"/>
        </w:rPr>
        <w:drawing>
          <wp:inline distT="0" distB="0" distL="0" distR="0" wp14:anchorId="1710EA3A" wp14:editId="48B77E30">
            <wp:extent cx="570865" cy="255905"/>
            <wp:effectExtent l="0" t="0" r="635"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0865" cy="255905"/>
                    </a:xfrm>
                    <a:prstGeom prst="rect">
                      <a:avLst/>
                    </a:prstGeom>
                    <a:noFill/>
                    <a:ln>
                      <a:noFill/>
                    </a:ln>
                  </pic:spPr>
                </pic:pic>
              </a:graphicData>
            </a:graphic>
          </wp:inline>
        </w:drawing>
      </w:r>
      <w:r w:rsidRPr="004C08F2">
        <w:rPr>
          <w:rFonts w:ascii="Times New Roman" w:hAnsi="Times New Roman"/>
          <w:lang w:eastAsia="en-GB"/>
        </w:rPr>
        <w:t xml:space="preserve"> or, </w:t>
      </w:r>
    </w:p>
    <w:p w14:paraId="04FA119C" w14:textId="31443B5B" w:rsidR="004C08F2" w:rsidRPr="004C08F2" w:rsidRDefault="004C08F2" w:rsidP="004C08F2">
      <w:pPr>
        <w:spacing w:after="180"/>
        <w:ind w:left="851"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the "CSI request" bit field is 2 bits and is triggering an aperiodic CSI report for more than one serving cell according to Table 7.2.1-1A and, </w:t>
      </w:r>
      <w:r w:rsidRPr="004C08F2">
        <w:rPr>
          <w:rFonts w:ascii="Times New Roman" w:hAnsi="Times New Roman"/>
          <w:noProof/>
          <w:position w:val="-12"/>
          <w:lang w:eastAsia="en-GB"/>
        </w:rPr>
        <w:drawing>
          <wp:inline distT="0" distB="0" distL="0" distR="0" wp14:anchorId="7EF66678" wp14:editId="5ACACDC1">
            <wp:extent cx="629285" cy="255905"/>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4C08F2">
        <w:rPr>
          <w:rFonts w:ascii="Times New Roman" w:hAnsi="Times New Roman"/>
          <w:lang w:eastAsia="en-GB"/>
        </w:rPr>
        <w:t xml:space="preserve"> or,</w:t>
      </w:r>
    </w:p>
    <w:p w14:paraId="08824785" w14:textId="00270A3B" w:rsidR="004C08F2" w:rsidRPr="004C08F2" w:rsidRDefault="004C08F2" w:rsidP="004C08F2">
      <w:pPr>
        <w:spacing w:after="180"/>
        <w:ind w:left="851"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the "CSI request" bit field is 2 bits and is triggering an aperiodic CSI report for </w:t>
      </w:r>
      <w:r w:rsidRPr="004C08F2">
        <w:rPr>
          <w:rFonts w:ascii="Times New Roman" w:hAnsi="Times New Roman" w:hint="eastAsia"/>
          <w:lang w:eastAsia="ko-KR"/>
        </w:rPr>
        <w:t>o</w:t>
      </w:r>
      <w:r w:rsidRPr="004C08F2">
        <w:rPr>
          <w:rFonts w:ascii="Times New Roman" w:hAnsi="Times New Roman"/>
          <w:lang w:eastAsia="en-GB"/>
        </w:rPr>
        <w:t xml:space="preserve">ne CSI </w:t>
      </w:r>
      <w:r w:rsidRPr="004C08F2">
        <w:rPr>
          <w:rFonts w:ascii="Times New Roman" w:hAnsi="Times New Roman" w:hint="eastAsia"/>
          <w:lang w:eastAsia="ko-KR"/>
        </w:rPr>
        <w:t>process</w:t>
      </w:r>
      <w:r w:rsidRPr="004C08F2">
        <w:rPr>
          <w:rFonts w:ascii="Times New Roman" w:hAnsi="Times New Roman"/>
          <w:lang w:eastAsia="en-GB"/>
        </w:rPr>
        <w:t xml:space="preserve"> according to Table 7.2.1-1B and</w:t>
      </w:r>
      <w:r w:rsidRPr="004C08F2">
        <w:rPr>
          <w:rFonts w:ascii="Times New Roman" w:hAnsi="Times New Roman" w:hint="eastAsia"/>
          <w:lang w:eastAsia="ko-KR"/>
        </w:rPr>
        <w:t xml:space="preserve"> </w:t>
      </w:r>
      <w:r w:rsidRPr="004C08F2">
        <w:rPr>
          <w:rFonts w:ascii="Times New Roman" w:hAnsi="Times New Roman"/>
          <w:noProof/>
          <w:position w:val="-12"/>
          <w:lang w:eastAsia="en-GB"/>
        </w:rPr>
        <w:drawing>
          <wp:inline distT="0" distB="0" distL="0" distR="0" wp14:anchorId="4DC5FAA9" wp14:editId="7981B5C4">
            <wp:extent cx="570865" cy="255905"/>
            <wp:effectExtent l="0" t="0" r="635"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0865" cy="255905"/>
                    </a:xfrm>
                    <a:prstGeom prst="rect">
                      <a:avLst/>
                    </a:prstGeom>
                    <a:noFill/>
                    <a:ln>
                      <a:noFill/>
                    </a:ln>
                  </pic:spPr>
                </pic:pic>
              </a:graphicData>
            </a:graphic>
          </wp:inline>
        </w:drawing>
      </w:r>
      <w:r w:rsidRPr="004C08F2">
        <w:rPr>
          <w:rFonts w:ascii="Times New Roman" w:hAnsi="Times New Roman" w:hint="eastAsia"/>
          <w:lang w:eastAsia="ko-KR"/>
        </w:rPr>
        <w:t xml:space="preserve"> or,</w:t>
      </w:r>
    </w:p>
    <w:p w14:paraId="08FE757D" w14:textId="0DB3ADD7" w:rsidR="004C08F2" w:rsidRPr="004C08F2" w:rsidRDefault="004C08F2" w:rsidP="004C08F2">
      <w:pPr>
        <w:spacing w:after="180"/>
        <w:ind w:left="851" w:hanging="284"/>
        <w:jc w:val="left"/>
        <w:rPr>
          <w:rFonts w:ascii="Times New Roman" w:hAnsi="Times New Roman"/>
        </w:rPr>
      </w:pPr>
      <w:r w:rsidRPr="004C08F2">
        <w:rPr>
          <w:rFonts w:ascii="Times New Roman" w:hAnsi="Times New Roman"/>
          <w:lang w:eastAsia="en-GB"/>
        </w:rPr>
        <w:t>-</w:t>
      </w:r>
      <w:r w:rsidRPr="004C08F2">
        <w:rPr>
          <w:rFonts w:ascii="Times New Roman" w:hAnsi="Times New Roman"/>
          <w:lang w:eastAsia="en-GB"/>
        </w:rPr>
        <w:tab/>
        <w:t xml:space="preserve">the "CSI request" bit field is 2 bits and is triggering an aperiodic CSI report for more than one CSI </w:t>
      </w:r>
      <w:r w:rsidRPr="004C08F2">
        <w:rPr>
          <w:rFonts w:ascii="Times New Roman" w:hAnsi="Times New Roman" w:hint="eastAsia"/>
          <w:lang w:eastAsia="ko-KR"/>
        </w:rPr>
        <w:t>process</w:t>
      </w:r>
      <w:r w:rsidRPr="004C08F2">
        <w:rPr>
          <w:rFonts w:ascii="Times New Roman" w:hAnsi="Times New Roman"/>
          <w:lang w:eastAsia="en-GB"/>
        </w:rPr>
        <w:t xml:space="preserve"> according to Table 7.2.1-1B and </w:t>
      </w:r>
      <w:r w:rsidRPr="004C08F2">
        <w:rPr>
          <w:rFonts w:ascii="Times New Roman" w:hAnsi="Times New Roman"/>
          <w:noProof/>
          <w:position w:val="-12"/>
          <w:lang w:eastAsia="en-GB"/>
        </w:rPr>
        <w:drawing>
          <wp:inline distT="0" distB="0" distL="0" distR="0" wp14:anchorId="3F2E02FB" wp14:editId="0AE8528D">
            <wp:extent cx="629285" cy="25590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4C08F2">
        <w:rPr>
          <w:rFonts w:ascii="Times New Roman" w:hAnsi="Times New Roman" w:hint="eastAsia"/>
        </w:rPr>
        <w:t xml:space="preserve"> or,</w:t>
      </w:r>
    </w:p>
    <w:p w14:paraId="24EDEA6B" w14:textId="265B6768" w:rsidR="004C08F2" w:rsidRPr="004C08F2" w:rsidRDefault="004C08F2" w:rsidP="004C08F2">
      <w:pPr>
        <w:spacing w:after="180"/>
        <w:ind w:left="851"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the "CSI request" bit field is 2 bits and is triggering an aperiodic CSI report for </w:t>
      </w:r>
      <w:r w:rsidRPr="004C08F2">
        <w:rPr>
          <w:rFonts w:ascii="Times New Roman" w:hAnsi="Times New Roman" w:hint="eastAsia"/>
          <w:lang w:eastAsia="ko-KR"/>
        </w:rPr>
        <w:t>o</w:t>
      </w:r>
      <w:r w:rsidRPr="004C08F2">
        <w:rPr>
          <w:rFonts w:ascii="Times New Roman" w:hAnsi="Times New Roman"/>
          <w:lang w:eastAsia="en-GB"/>
        </w:rPr>
        <w:t xml:space="preserve">ne CSI </w:t>
      </w:r>
      <w:r w:rsidRPr="004C08F2">
        <w:rPr>
          <w:rFonts w:ascii="Times New Roman" w:hAnsi="Times New Roman" w:hint="eastAsia"/>
          <w:lang w:eastAsia="ko-KR"/>
        </w:rPr>
        <w:t>process</w:t>
      </w:r>
      <w:r w:rsidRPr="004C08F2">
        <w:rPr>
          <w:rFonts w:ascii="Times" w:hAnsi="Times" w:hint="eastAsia"/>
          <w:szCs w:val="24"/>
        </w:rPr>
        <w:t xml:space="preserve"> or </w:t>
      </w:r>
      <w:r w:rsidRPr="004C08F2">
        <w:rPr>
          <w:rFonts w:ascii="Times" w:eastAsia="Batang" w:hAnsi="Times"/>
          <w:szCs w:val="24"/>
          <w:lang w:eastAsia="en-GB"/>
        </w:rPr>
        <w:t>{CSI process, CSI subframe set}-pair</w:t>
      </w:r>
      <w:r w:rsidRPr="004C08F2">
        <w:rPr>
          <w:rFonts w:ascii="Times" w:hAnsi="Times" w:hint="eastAsia"/>
          <w:szCs w:val="24"/>
        </w:rPr>
        <w:t xml:space="preserve"> </w:t>
      </w:r>
      <w:r w:rsidRPr="004C08F2">
        <w:rPr>
          <w:rFonts w:ascii="Times New Roman" w:hAnsi="Times New Roman"/>
          <w:lang w:eastAsia="en-GB"/>
        </w:rPr>
        <w:t>according to Table 7.2.1-1</w:t>
      </w:r>
      <w:r w:rsidRPr="004C08F2">
        <w:rPr>
          <w:rFonts w:ascii="Times New Roman" w:hAnsi="Times New Roman" w:hint="eastAsia"/>
        </w:rPr>
        <w:t>C</w:t>
      </w:r>
      <w:r w:rsidRPr="004C08F2">
        <w:rPr>
          <w:rFonts w:ascii="Times New Roman" w:hAnsi="Times New Roman"/>
          <w:lang w:eastAsia="en-GB"/>
        </w:rPr>
        <w:t xml:space="preserve"> and</w:t>
      </w:r>
      <w:r w:rsidRPr="004C08F2">
        <w:rPr>
          <w:rFonts w:ascii="Times New Roman" w:hAnsi="Times New Roman" w:hint="eastAsia"/>
          <w:lang w:eastAsia="ko-KR"/>
        </w:rPr>
        <w:t xml:space="preserve"> </w:t>
      </w:r>
      <w:r w:rsidRPr="004C08F2">
        <w:rPr>
          <w:rFonts w:ascii="Times New Roman" w:hAnsi="Times New Roman"/>
          <w:noProof/>
          <w:position w:val="-12"/>
          <w:lang w:eastAsia="en-GB"/>
        </w:rPr>
        <w:drawing>
          <wp:inline distT="0" distB="0" distL="0" distR="0" wp14:anchorId="63352C00" wp14:editId="04009B88">
            <wp:extent cx="570865" cy="255905"/>
            <wp:effectExtent l="0" t="0" r="635"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0865" cy="255905"/>
                    </a:xfrm>
                    <a:prstGeom prst="rect">
                      <a:avLst/>
                    </a:prstGeom>
                    <a:noFill/>
                    <a:ln>
                      <a:noFill/>
                    </a:ln>
                  </pic:spPr>
                </pic:pic>
              </a:graphicData>
            </a:graphic>
          </wp:inline>
        </w:drawing>
      </w:r>
      <w:r w:rsidRPr="004C08F2">
        <w:rPr>
          <w:rFonts w:ascii="Times New Roman" w:hAnsi="Times New Roman" w:hint="eastAsia"/>
          <w:lang w:eastAsia="ko-KR"/>
        </w:rPr>
        <w:t xml:space="preserve"> or,</w:t>
      </w:r>
    </w:p>
    <w:p w14:paraId="5646D294" w14:textId="273B495E" w:rsidR="004C08F2" w:rsidRPr="004C08F2" w:rsidRDefault="004C08F2" w:rsidP="004C08F2">
      <w:pPr>
        <w:spacing w:after="180"/>
        <w:ind w:left="851"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the "CSI request" bit field is 2 bits and is triggering an aperiodic CSI report for more than one CSI </w:t>
      </w:r>
      <w:r w:rsidRPr="004C08F2">
        <w:rPr>
          <w:rFonts w:ascii="Times New Roman" w:hAnsi="Times New Roman" w:hint="eastAsia"/>
          <w:lang w:eastAsia="ko-KR"/>
        </w:rPr>
        <w:t>process</w:t>
      </w:r>
      <w:r w:rsidRPr="004C08F2">
        <w:rPr>
          <w:rFonts w:ascii="Times" w:hAnsi="Times" w:hint="eastAsia"/>
          <w:szCs w:val="24"/>
        </w:rPr>
        <w:t xml:space="preserve"> and/or </w:t>
      </w:r>
      <w:r w:rsidRPr="004C08F2">
        <w:rPr>
          <w:rFonts w:ascii="Times" w:eastAsia="Batang" w:hAnsi="Times"/>
          <w:szCs w:val="24"/>
          <w:lang w:eastAsia="en-GB"/>
        </w:rPr>
        <w:t>{CSI process, CSI subframe set}-pair</w:t>
      </w:r>
      <w:r w:rsidRPr="004C08F2">
        <w:rPr>
          <w:rFonts w:ascii="Times" w:hAnsi="Times" w:hint="eastAsia"/>
          <w:szCs w:val="24"/>
        </w:rPr>
        <w:t xml:space="preserve"> </w:t>
      </w:r>
      <w:r w:rsidRPr="004C08F2">
        <w:rPr>
          <w:rFonts w:ascii="Times New Roman" w:hAnsi="Times New Roman"/>
          <w:lang w:eastAsia="en-GB"/>
        </w:rPr>
        <w:t>according to Table 7.2.1-1</w:t>
      </w:r>
      <w:r w:rsidRPr="004C08F2">
        <w:rPr>
          <w:rFonts w:ascii="Times New Roman" w:hAnsi="Times New Roman" w:hint="eastAsia"/>
        </w:rPr>
        <w:t>C</w:t>
      </w:r>
      <w:r w:rsidRPr="004C08F2">
        <w:rPr>
          <w:rFonts w:ascii="Times New Roman" w:hAnsi="Times New Roman"/>
          <w:lang w:eastAsia="en-GB"/>
        </w:rPr>
        <w:t xml:space="preserve"> and </w:t>
      </w:r>
      <w:r w:rsidRPr="004C08F2">
        <w:rPr>
          <w:rFonts w:ascii="Times New Roman" w:hAnsi="Times New Roman"/>
          <w:noProof/>
          <w:position w:val="-12"/>
          <w:lang w:eastAsia="en-GB"/>
        </w:rPr>
        <w:drawing>
          <wp:inline distT="0" distB="0" distL="0" distR="0" wp14:anchorId="09E5ED85" wp14:editId="52692849">
            <wp:extent cx="629285" cy="25590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4C08F2">
        <w:rPr>
          <w:rFonts w:ascii="Times New Roman" w:hAnsi="Times New Roman"/>
          <w:lang w:eastAsia="en-GB"/>
        </w:rPr>
        <w:t>, or</w:t>
      </w:r>
    </w:p>
    <w:p w14:paraId="76094B15" w14:textId="5E390784" w:rsidR="004C08F2" w:rsidRPr="004C08F2" w:rsidRDefault="004C08F2" w:rsidP="004C08F2">
      <w:pPr>
        <w:spacing w:after="180"/>
        <w:ind w:left="851" w:hanging="284"/>
        <w:jc w:val="left"/>
        <w:rPr>
          <w:rFonts w:ascii="Times New Roman" w:eastAsia="Malgun Gothic" w:hAnsi="Times New Roman"/>
          <w:lang w:eastAsia="ko-KR"/>
        </w:rPr>
      </w:pPr>
      <w:r w:rsidRPr="004C08F2">
        <w:rPr>
          <w:rFonts w:ascii="Times New Roman" w:hAnsi="Times New Roman"/>
          <w:lang w:eastAsia="en-GB"/>
        </w:rPr>
        <w:t>-</w:t>
      </w:r>
      <w:r w:rsidRPr="004C08F2">
        <w:rPr>
          <w:rFonts w:ascii="Times New Roman" w:hAnsi="Times New Roman"/>
          <w:lang w:eastAsia="en-GB"/>
        </w:rPr>
        <w:tab/>
        <w:t xml:space="preserve">the "CSI request" bit field is </w:t>
      </w:r>
      <w:r w:rsidRPr="004C08F2">
        <w:rPr>
          <w:rFonts w:ascii="Times New Roman" w:eastAsia="SimSun" w:hAnsi="Times New Roman" w:hint="eastAsia"/>
        </w:rPr>
        <w:t>3</w:t>
      </w:r>
      <w:r w:rsidRPr="004C08F2">
        <w:rPr>
          <w:rFonts w:ascii="Times New Roman" w:hAnsi="Times New Roman"/>
          <w:lang w:eastAsia="en-GB"/>
        </w:rPr>
        <w:t xml:space="preserve"> bits and is triggering an aperiodic CSI report for one CSI </w:t>
      </w:r>
      <w:r w:rsidRPr="004C08F2">
        <w:rPr>
          <w:rFonts w:ascii="Times New Roman" w:hAnsi="Times New Roman" w:hint="eastAsia"/>
          <w:lang w:eastAsia="ko-KR"/>
        </w:rPr>
        <w:t>process</w:t>
      </w:r>
      <w:r w:rsidRPr="004C08F2">
        <w:rPr>
          <w:rFonts w:ascii="Times New Roman" w:hAnsi="Times New Roman"/>
          <w:lang w:eastAsia="en-GB"/>
        </w:rPr>
        <w:t xml:space="preserve"> according to Table 7.2.1-1</w:t>
      </w:r>
      <w:r w:rsidRPr="004C08F2">
        <w:rPr>
          <w:rFonts w:ascii="Times New Roman" w:eastAsia="SimSun" w:hAnsi="Times New Roman" w:hint="eastAsia"/>
        </w:rPr>
        <w:t>D or</w:t>
      </w:r>
      <w:r w:rsidRPr="004C08F2">
        <w:rPr>
          <w:rFonts w:ascii="Times New Roman" w:hAnsi="Times New Roman"/>
          <w:lang w:eastAsia="en-GB"/>
        </w:rPr>
        <w:t xml:space="preserve"> Table 7.2.1-1</w:t>
      </w:r>
      <w:r w:rsidRPr="004C08F2">
        <w:rPr>
          <w:rFonts w:ascii="Times New Roman" w:eastAsia="SimSun" w:hAnsi="Times New Roman" w:hint="eastAsia"/>
        </w:rPr>
        <w:t xml:space="preserve">E </w:t>
      </w:r>
      <w:r w:rsidRPr="004C08F2">
        <w:rPr>
          <w:rFonts w:ascii="Times New Roman" w:eastAsia="SimSun" w:hAnsi="Times New Roman"/>
        </w:rPr>
        <w:t xml:space="preserve">or </w:t>
      </w:r>
      <w:r w:rsidRPr="004C08F2">
        <w:rPr>
          <w:rFonts w:ascii="Times New Roman" w:hAnsi="Times New Roman"/>
          <w:lang w:eastAsia="en-GB"/>
        </w:rPr>
        <w:t>Table 7.2.1-1</w:t>
      </w:r>
      <w:r w:rsidRPr="004C08F2">
        <w:rPr>
          <w:rFonts w:ascii="Times New Roman" w:eastAsia="SimSun" w:hAnsi="Times New Roman"/>
        </w:rPr>
        <w:t>F</w:t>
      </w:r>
      <w:r w:rsidRPr="004C08F2">
        <w:rPr>
          <w:rFonts w:ascii="Times New Roman" w:eastAsia="SimSun" w:hAnsi="Times New Roman" w:hint="eastAsia"/>
        </w:rPr>
        <w:t xml:space="preserve"> or</w:t>
      </w:r>
      <w:r w:rsidRPr="004C08F2">
        <w:rPr>
          <w:rFonts w:ascii="Times New Roman" w:hAnsi="Times New Roman"/>
          <w:lang w:eastAsia="en-GB"/>
        </w:rPr>
        <w:t xml:space="preserve"> Table 7.2.1-1</w:t>
      </w:r>
      <w:r w:rsidRPr="004C08F2">
        <w:rPr>
          <w:rFonts w:ascii="Times New Roman" w:eastAsia="SimSun" w:hAnsi="Times New Roman"/>
        </w:rPr>
        <w:t>G</w:t>
      </w:r>
      <w:r w:rsidRPr="004C08F2">
        <w:rPr>
          <w:rFonts w:ascii="Times New Roman" w:hAnsi="Times New Roman"/>
          <w:lang w:eastAsia="en-GB"/>
        </w:rPr>
        <w:t xml:space="preserve"> and</w:t>
      </w:r>
      <w:r w:rsidRPr="004C08F2">
        <w:rPr>
          <w:rFonts w:ascii="Times New Roman" w:eastAsia="SimSun" w:hAnsi="Times New Roman" w:hint="eastAsia"/>
        </w:rPr>
        <w:t xml:space="preserve"> </w:t>
      </w:r>
      <w:r w:rsidRPr="004C08F2">
        <w:rPr>
          <w:rFonts w:ascii="Times New Roman" w:hAnsi="Times New Roman"/>
          <w:noProof/>
          <w:position w:val="-12"/>
          <w:lang w:eastAsia="en-GB"/>
        </w:rPr>
        <w:drawing>
          <wp:inline distT="0" distB="0" distL="0" distR="0" wp14:anchorId="54D5C1E9" wp14:editId="58375808">
            <wp:extent cx="570865" cy="255905"/>
            <wp:effectExtent l="0" t="0" r="635"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0865" cy="255905"/>
                    </a:xfrm>
                    <a:prstGeom prst="rect">
                      <a:avLst/>
                    </a:prstGeom>
                    <a:noFill/>
                    <a:ln>
                      <a:noFill/>
                    </a:ln>
                  </pic:spPr>
                </pic:pic>
              </a:graphicData>
            </a:graphic>
          </wp:inline>
        </w:drawing>
      </w:r>
      <w:r w:rsidRPr="004C08F2">
        <w:rPr>
          <w:rFonts w:ascii="Times New Roman" w:hAnsi="Times New Roman"/>
          <w:lang w:eastAsia="en-GB"/>
        </w:rPr>
        <w:t>,</w:t>
      </w:r>
      <w:r w:rsidRPr="004C08F2">
        <w:rPr>
          <w:rFonts w:ascii="Times New Roman" w:eastAsia="SimSun" w:hAnsi="Times New Roman" w:hint="eastAsia"/>
        </w:rPr>
        <w:t xml:space="preserve"> or</w:t>
      </w:r>
    </w:p>
    <w:p w14:paraId="5D92643B" w14:textId="6DAE2D89" w:rsidR="004C08F2" w:rsidRPr="004C08F2" w:rsidRDefault="004C08F2" w:rsidP="004C08F2">
      <w:pPr>
        <w:spacing w:after="180"/>
        <w:ind w:left="851" w:hanging="284"/>
        <w:jc w:val="left"/>
        <w:rPr>
          <w:rFonts w:ascii="Times New Roman" w:eastAsia="SimSun" w:hAnsi="Times New Roman"/>
        </w:rPr>
      </w:pPr>
      <w:r w:rsidRPr="004C08F2">
        <w:rPr>
          <w:rFonts w:ascii="Times New Roman" w:hAnsi="Times New Roman"/>
          <w:lang w:eastAsia="en-GB"/>
        </w:rPr>
        <w:t>-</w:t>
      </w:r>
      <w:r w:rsidRPr="004C08F2">
        <w:rPr>
          <w:rFonts w:ascii="Times New Roman" w:hAnsi="Times New Roman"/>
          <w:lang w:eastAsia="en-GB"/>
        </w:rPr>
        <w:tab/>
        <w:t xml:space="preserve">the "CSI request" bit field is </w:t>
      </w:r>
      <w:r w:rsidRPr="004C08F2">
        <w:rPr>
          <w:rFonts w:ascii="Times New Roman" w:hAnsi="Times New Roman" w:hint="eastAsia"/>
        </w:rPr>
        <w:t>3</w:t>
      </w:r>
      <w:r w:rsidRPr="004C08F2">
        <w:rPr>
          <w:rFonts w:ascii="Times New Roman" w:hAnsi="Times New Roman"/>
          <w:lang w:eastAsia="en-GB"/>
        </w:rPr>
        <w:t xml:space="preserve"> bits and is triggering an aperiodic CSI report for </w:t>
      </w:r>
      <w:r w:rsidRPr="004C08F2">
        <w:rPr>
          <w:rFonts w:ascii="Times New Roman" w:eastAsia="Malgun Gothic" w:hAnsi="Times New Roman" w:hint="eastAsia"/>
          <w:lang w:eastAsia="ko-KR"/>
        </w:rPr>
        <w:t>2 to 5</w:t>
      </w:r>
      <w:r w:rsidRPr="004C08F2">
        <w:rPr>
          <w:rFonts w:ascii="Times New Roman" w:hAnsi="Times New Roman"/>
          <w:lang w:eastAsia="en-GB"/>
        </w:rPr>
        <w:t xml:space="preserve"> CSI </w:t>
      </w:r>
      <w:r w:rsidRPr="004C08F2">
        <w:rPr>
          <w:rFonts w:ascii="Times New Roman" w:hAnsi="Times New Roman" w:hint="eastAsia"/>
          <w:lang w:eastAsia="ko-KR"/>
        </w:rPr>
        <w:t>process</w:t>
      </w:r>
      <w:r w:rsidRPr="004C08F2">
        <w:rPr>
          <w:rFonts w:ascii="Times New Roman" w:eastAsia="Malgun Gothic" w:hAnsi="Times New Roman" w:hint="eastAsia"/>
          <w:lang w:eastAsia="ko-KR"/>
        </w:rPr>
        <w:t>es</w:t>
      </w:r>
      <w:r w:rsidRPr="004C08F2">
        <w:rPr>
          <w:rFonts w:ascii="Times New Roman" w:hAnsi="Times New Roman"/>
          <w:lang w:eastAsia="en-GB"/>
        </w:rPr>
        <w:t xml:space="preserve"> according to Table 7.2.1-1</w:t>
      </w:r>
      <w:r w:rsidRPr="004C08F2">
        <w:rPr>
          <w:rFonts w:ascii="Times New Roman" w:hAnsi="Times New Roman" w:hint="eastAsia"/>
        </w:rPr>
        <w:t>D or</w:t>
      </w:r>
      <w:r w:rsidRPr="004C08F2">
        <w:rPr>
          <w:rFonts w:ascii="Times New Roman" w:hAnsi="Times New Roman"/>
          <w:lang w:eastAsia="en-GB"/>
        </w:rPr>
        <w:t xml:space="preserve"> Table 7.2.1-1</w:t>
      </w:r>
      <w:r w:rsidRPr="004C08F2">
        <w:rPr>
          <w:rFonts w:ascii="Times New Roman" w:hAnsi="Times New Roman" w:hint="eastAsia"/>
        </w:rPr>
        <w:t xml:space="preserve">E </w:t>
      </w:r>
      <w:r w:rsidRPr="004C08F2">
        <w:rPr>
          <w:rFonts w:ascii="Times New Roman" w:eastAsia="SimSun" w:hAnsi="Times New Roman"/>
        </w:rPr>
        <w:t xml:space="preserve">or </w:t>
      </w:r>
      <w:r w:rsidRPr="004C08F2">
        <w:rPr>
          <w:rFonts w:ascii="Times New Roman" w:hAnsi="Times New Roman"/>
          <w:lang w:eastAsia="en-GB"/>
        </w:rPr>
        <w:t>Table 7.2.1-1</w:t>
      </w:r>
      <w:r w:rsidRPr="004C08F2">
        <w:rPr>
          <w:rFonts w:ascii="Times New Roman" w:eastAsia="SimSun" w:hAnsi="Times New Roman"/>
        </w:rPr>
        <w:t>F</w:t>
      </w:r>
      <w:r w:rsidRPr="004C08F2">
        <w:rPr>
          <w:rFonts w:ascii="Times New Roman" w:eastAsia="SimSun" w:hAnsi="Times New Roman" w:hint="eastAsia"/>
        </w:rPr>
        <w:t xml:space="preserve"> or</w:t>
      </w:r>
      <w:r w:rsidRPr="004C08F2">
        <w:rPr>
          <w:rFonts w:ascii="Times New Roman" w:hAnsi="Times New Roman"/>
          <w:lang w:eastAsia="en-GB"/>
        </w:rPr>
        <w:t xml:space="preserve"> Table 7.2.1-1</w:t>
      </w:r>
      <w:r w:rsidRPr="004C08F2">
        <w:rPr>
          <w:rFonts w:ascii="Times New Roman" w:eastAsia="SimSun" w:hAnsi="Times New Roman"/>
        </w:rPr>
        <w:t>G</w:t>
      </w:r>
      <w:r w:rsidRPr="004C08F2">
        <w:rPr>
          <w:rFonts w:ascii="Times New Roman" w:hAnsi="Times New Roman"/>
          <w:lang w:eastAsia="en-GB"/>
        </w:rPr>
        <w:t xml:space="preserve"> and</w:t>
      </w:r>
      <w:r w:rsidRPr="004C08F2">
        <w:rPr>
          <w:rFonts w:ascii="Times New Roman" w:hAnsi="Times New Roman" w:hint="eastAsia"/>
        </w:rPr>
        <w:t xml:space="preserve"> </w:t>
      </w:r>
      <w:r w:rsidRPr="004C08F2">
        <w:rPr>
          <w:rFonts w:ascii="Times New Roman" w:hAnsi="Times New Roman"/>
          <w:noProof/>
          <w:position w:val="-12"/>
          <w:lang w:eastAsia="en-GB"/>
        </w:rPr>
        <w:drawing>
          <wp:inline distT="0" distB="0" distL="0" distR="0" wp14:anchorId="277CE322" wp14:editId="7E17AF54">
            <wp:extent cx="629285" cy="25590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4C08F2">
        <w:rPr>
          <w:rFonts w:ascii="Times New Roman" w:hAnsi="Times New Roman"/>
          <w:lang w:eastAsia="en-GB"/>
        </w:rPr>
        <w:t>,</w:t>
      </w:r>
      <w:r w:rsidRPr="004C08F2">
        <w:rPr>
          <w:rFonts w:ascii="Times New Roman" w:hAnsi="Times New Roman" w:hint="eastAsia"/>
        </w:rPr>
        <w:t xml:space="preserve"> or</w:t>
      </w:r>
    </w:p>
    <w:p w14:paraId="541C1229" w14:textId="77777777" w:rsidR="004C08F2" w:rsidRPr="004C08F2" w:rsidRDefault="004C08F2" w:rsidP="004C08F2">
      <w:pPr>
        <w:ind w:left="850" w:hanging="288"/>
        <w:jc w:val="left"/>
        <w:rPr>
          <w:rFonts w:ascii="Times New Roman" w:hAnsi="Times New Roman"/>
          <w:lang w:eastAsia="en-GB"/>
        </w:rPr>
      </w:pPr>
      <w:r w:rsidRPr="004C08F2">
        <w:rPr>
          <w:rFonts w:ascii="Times New Roman" w:eastAsia="SimSun" w:hAnsi="Times New Roman" w:hint="eastAsia"/>
        </w:rPr>
        <w:t>-</w:t>
      </w:r>
      <w:r w:rsidRPr="004C08F2">
        <w:rPr>
          <w:rFonts w:ascii="Times New Roman" w:eastAsia="SimSun" w:hAnsi="Times New Roman" w:hint="eastAsia"/>
        </w:rPr>
        <w:tab/>
      </w:r>
      <w:r w:rsidRPr="004C08F2">
        <w:rPr>
          <w:rFonts w:ascii="Times New Roman" w:hAnsi="Times New Roman"/>
          <w:lang w:eastAsia="en-GB"/>
        </w:rPr>
        <w:t xml:space="preserve">the "CSI request" bit field is </w:t>
      </w:r>
      <w:r w:rsidRPr="004C08F2">
        <w:rPr>
          <w:rFonts w:ascii="Times New Roman" w:eastAsia="SimSun" w:hAnsi="Times New Roman" w:hint="eastAsia"/>
        </w:rPr>
        <w:t>3</w:t>
      </w:r>
      <w:r w:rsidRPr="004C08F2">
        <w:rPr>
          <w:rFonts w:ascii="Times New Roman" w:hAnsi="Times New Roman"/>
          <w:lang w:eastAsia="en-GB"/>
        </w:rPr>
        <w:t xml:space="preserve"> bits and is triggering an aperiodic CSI report for </w:t>
      </w:r>
      <w:r w:rsidRPr="004C08F2">
        <w:rPr>
          <w:rFonts w:ascii="Times New Roman" w:eastAsia="SimSun" w:hAnsi="Times New Roman" w:hint="eastAsia"/>
        </w:rPr>
        <w:t xml:space="preserve">more than </w:t>
      </w:r>
      <w:r w:rsidRPr="004C08F2">
        <w:rPr>
          <w:rFonts w:ascii="Times New Roman" w:hAnsi="Times New Roman"/>
          <w:lang w:eastAsia="en-GB"/>
        </w:rPr>
        <w:t xml:space="preserve">5 CSI </w:t>
      </w:r>
      <w:r w:rsidRPr="004C08F2">
        <w:rPr>
          <w:rFonts w:ascii="Times New Roman" w:hAnsi="Times New Roman" w:hint="eastAsia"/>
          <w:lang w:eastAsia="ko-KR"/>
        </w:rPr>
        <w:t>process</w:t>
      </w:r>
      <w:r w:rsidRPr="004C08F2">
        <w:rPr>
          <w:rFonts w:ascii="Times New Roman" w:hAnsi="Times New Roman"/>
          <w:lang w:eastAsia="ko-KR"/>
        </w:rPr>
        <w:t>es</w:t>
      </w:r>
      <w:r w:rsidRPr="004C08F2">
        <w:rPr>
          <w:rFonts w:ascii="Times New Roman" w:hAnsi="Times New Roman"/>
          <w:lang w:eastAsia="en-GB"/>
        </w:rPr>
        <w:t xml:space="preserve"> according to Table 7.2.1-1</w:t>
      </w:r>
      <w:r w:rsidRPr="004C08F2">
        <w:rPr>
          <w:rFonts w:ascii="Times New Roman" w:eastAsia="SimSun" w:hAnsi="Times New Roman" w:hint="eastAsia"/>
        </w:rPr>
        <w:t>D or</w:t>
      </w:r>
      <w:r w:rsidRPr="004C08F2">
        <w:rPr>
          <w:rFonts w:ascii="Times New Roman" w:hAnsi="Times New Roman"/>
          <w:lang w:eastAsia="en-GB"/>
        </w:rPr>
        <w:t xml:space="preserve"> Table 7.2.1-1</w:t>
      </w:r>
      <w:r w:rsidRPr="004C08F2">
        <w:rPr>
          <w:rFonts w:ascii="Times New Roman" w:eastAsia="SimSun" w:hAnsi="Times New Roman" w:hint="eastAsia"/>
        </w:rPr>
        <w:t>E</w:t>
      </w:r>
      <w:r w:rsidRPr="004C08F2">
        <w:rPr>
          <w:rFonts w:ascii="Times New Roman" w:eastAsia="SimSun" w:hAnsi="Times New Roman"/>
        </w:rPr>
        <w:t xml:space="preserve"> or </w:t>
      </w:r>
      <w:r w:rsidRPr="004C08F2">
        <w:rPr>
          <w:rFonts w:ascii="Times New Roman" w:hAnsi="Times New Roman"/>
          <w:lang w:eastAsia="en-GB"/>
        </w:rPr>
        <w:t>Table 7.2.1-1</w:t>
      </w:r>
      <w:r w:rsidRPr="004C08F2">
        <w:rPr>
          <w:rFonts w:ascii="Times New Roman" w:eastAsia="SimSun" w:hAnsi="Times New Roman"/>
        </w:rPr>
        <w:t>F</w:t>
      </w:r>
      <w:r w:rsidRPr="004C08F2">
        <w:rPr>
          <w:rFonts w:ascii="Times New Roman" w:eastAsia="SimSun" w:hAnsi="Times New Roman" w:hint="eastAsia"/>
        </w:rPr>
        <w:t xml:space="preserve"> or</w:t>
      </w:r>
      <w:r w:rsidRPr="004C08F2">
        <w:rPr>
          <w:rFonts w:ascii="Times New Roman" w:hAnsi="Times New Roman"/>
          <w:lang w:eastAsia="en-GB"/>
        </w:rPr>
        <w:t xml:space="preserve"> Table 7.2.1-1</w:t>
      </w:r>
      <w:r w:rsidRPr="004C08F2">
        <w:rPr>
          <w:rFonts w:ascii="Times New Roman" w:eastAsia="SimSun" w:hAnsi="Times New Roman"/>
        </w:rPr>
        <w:t>G</w:t>
      </w:r>
      <w:r w:rsidRPr="004C08F2">
        <w:rPr>
          <w:rFonts w:ascii="Times New Roman" w:hAnsi="Times New Roman"/>
          <w:lang w:eastAsia="en-GB"/>
        </w:rPr>
        <w:t>, or</w:t>
      </w:r>
    </w:p>
    <w:p w14:paraId="53F189DB" w14:textId="77777777" w:rsidR="004C08F2" w:rsidRPr="004C08F2" w:rsidRDefault="004C08F2" w:rsidP="004C08F2">
      <w:pPr>
        <w:ind w:left="850" w:hanging="288"/>
        <w:jc w:val="left"/>
        <w:rPr>
          <w:rFonts w:ascii="Times New Roman" w:hAnsi="Times New Roman"/>
        </w:rPr>
      </w:pPr>
      <w:r w:rsidRPr="004C08F2">
        <w:rPr>
          <w:rFonts w:ascii="Times New Roman" w:eastAsia="SimSun" w:hAnsi="Times New Roman" w:hint="eastAsia"/>
        </w:rPr>
        <w:t>-</w:t>
      </w:r>
      <w:r w:rsidRPr="004C08F2">
        <w:rPr>
          <w:rFonts w:ascii="Times New Roman" w:eastAsia="SimSun" w:hAnsi="Times New Roman" w:hint="eastAsia"/>
        </w:rPr>
        <w:tab/>
      </w:r>
      <w:r w:rsidRPr="004C08F2">
        <w:rPr>
          <w:rFonts w:ascii="Times New Roman" w:hAnsi="Times New Roman"/>
          <w:lang w:eastAsia="en-GB"/>
        </w:rPr>
        <w:t xml:space="preserve">the "CSI request" bit field in DCI format 0A/0B/4A/4B is set to trigger an aperiodic CSI report, </w:t>
      </w:r>
      <w:r w:rsidRPr="004C08F2">
        <w:rPr>
          <w:rFonts w:ascii="Times New Roman" w:hAnsi="Times New Roman" w:hint="eastAsia"/>
        </w:rPr>
        <w:t>or</w:t>
      </w:r>
    </w:p>
    <w:p w14:paraId="74428407" w14:textId="0E56486F" w:rsidR="004C08F2" w:rsidRPr="004C08F2" w:rsidRDefault="004C08F2" w:rsidP="004C08F2">
      <w:pPr>
        <w:spacing w:after="180"/>
        <w:ind w:left="851" w:hanging="284"/>
        <w:jc w:val="left"/>
        <w:rPr>
          <w:rFonts w:ascii="Times New Roman" w:eastAsia="Malgun Gothic" w:hAnsi="Times New Roman"/>
          <w:lang w:eastAsia="ko-KR"/>
        </w:rPr>
      </w:pPr>
      <w:r w:rsidRPr="004C08F2">
        <w:rPr>
          <w:rFonts w:ascii="Times New Roman" w:hAnsi="Times New Roman"/>
          <w:lang w:eastAsia="en-GB"/>
        </w:rPr>
        <w:t>-</w:t>
      </w:r>
      <w:r w:rsidRPr="004C08F2">
        <w:rPr>
          <w:rFonts w:ascii="Times New Roman" w:hAnsi="Times New Roman"/>
          <w:lang w:eastAsia="en-GB"/>
        </w:rPr>
        <w:tab/>
        <w:t xml:space="preserve">the "CSI request" bit field is </w:t>
      </w:r>
      <w:r w:rsidRPr="004C08F2">
        <w:rPr>
          <w:rFonts w:ascii="Times New Roman" w:eastAsia="SimSun" w:hAnsi="Times New Roman"/>
        </w:rPr>
        <w:t>4</w:t>
      </w:r>
      <w:r w:rsidRPr="004C08F2">
        <w:rPr>
          <w:rFonts w:ascii="Times New Roman" w:hAnsi="Times New Roman"/>
          <w:lang w:eastAsia="en-GB"/>
        </w:rPr>
        <w:t xml:space="preserve"> bits and is triggering an aperiodic CSI report for one CSI </w:t>
      </w:r>
      <w:r w:rsidRPr="004C08F2">
        <w:rPr>
          <w:rFonts w:ascii="Times New Roman" w:hAnsi="Times New Roman" w:hint="eastAsia"/>
          <w:lang w:eastAsia="ko-KR"/>
        </w:rPr>
        <w:t>process</w:t>
      </w:r>
      <w:r w:rsidRPr="004C08F2">
        <w:rPr>
          <w:rFonts w:ascii="Times New Roman" w:hAnsi="Times New Roman"/>
          <w:lang w:eastAsia="en-GB"/>
        </w:rPr>
        <w:t xml:space="preserve"> according to Table 7.2.1-1</w:t>
      </w:r>
      <w:r w:rsidRPr="004C08F2">
        <w:rPr>
          <w:rFonts w:ascii="Times New Roman" w:eastAsia="SimSun" w:hAnsi="Times New Roman"/>
        </w:rPr>
        <w:t>H</w:t>
      </w:r>
      <w:r w:rsidRPr="004C08F2">
        <w:rPr>
          <w:rFonts w:ascii="Times New Roman" w:eastAsia="SimSun" w:hAnsi="Times New Roman" w:hint="eastAsia"/>
        </w:rPr>
        <w:t xml:space="preserve"> or</w:t>
      </w:r>
      <w:r w:rsidRPr="004C08F2">
        <w:rPr>
          <w:rFonts w:ascii="Times New Roman" w:hAnsi="Times New Roman"/>
          <w:lang w:eastAsia="en-GB"/>
        </w:rPr>
        <w:t xml:space="preserve"> Table 7.2.1-1</w:t>
      </w:r>
      <w:r w:rsidRPr="004C08F2">
        <w:rPr>
          <w:rFonts w:ascii="Times New Roman" w:eastAsia="SimSun" w:hAnsi="Times New Roman"/>
        </w:rPr>
        <w:t>I</w:t>
      </w:r>
      <w:r w:rsidRPr="004C08F2">
        <w:rPr>
          <w:rFonts w:ascii="Times New Roman" w:eastAsia="SimSun" w:hAnsi="Times New Roman" w:hint="eastAsia"/>
        </w:rPr>
        <w:t xml:space="preserve"> </w:t>
      </w:r>
      <w:r w:rsidRPr="004C08F2">
        <w:rPr>
          <w:rFonts w:ascii="Times New Roman" w:hAnsi="Times New Roman"/>
          <w:lang w:eastAsia="en-GB"/>
        </w:rPr>
        <w:t>and</w:t>
      </w:r>
      <w:r w:rsidRPr="004C08F2">
        <w:rPr>
          <w:rFonts w:ascii="Times New Roman" w:eastAsia="SimSun" w:hAnsi="Times New Roman" w:hint="eastAsia"/>
        </w:rPr>
        <w:t xml:space="preserve"> </w:t>
      </w:r>
      <w:r w:rsidRPr="004C08F2">
        <w:rPr>
          <w:rFonts w:ascii="Times New Roman" w:hAnsi="Times New Roman"/>
          <w:noProof/>
          <w:position w:val="-12"/>
          <w:lang w:eastAsia="en-GB"/>
        </w:rPr>
        <w:drawing>
          <wp:inline distT="0" distB="0" distL="0" distR="0" wp14:anchorId="7D2260DF" wp14:editId="169C8991">
            <wp:extent cx="570865" cy="255905"/>
            <wp:effectExtent l="0" t="0" r="635"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0865" cy="255905"/>
                    </a:xfrm>
                    <a:prstGeom prst="rect">
                      <a:avLst/>
                    </a:prstGeom>
                    <a:noFill/>
                    <a:ln>
                      <a:noFill/>
                    </a:ln>
                  </pic:spPr>
                </pic:pic>
              </a:graphicData>
            </a:graphic>
          </wp:inline>
        </w:drawing>
      </w:r>
      <w:r w:rsidRPr="004C08F2">
        <w:rPr>
          <w:rFonts w:ascii="Times New Roman" w:hAnsi="Times New Roman"/>
          <w:lang w:eastAsia="en-GB"/>
        </w:rPr>
        <w:t>,</w:t>
      </w:r>
      <w:r w:rsidRPr="004C08F2">
        <w:rPr>
          <w:rFonts w:ascii="Times New Roman" w:eastAsia="SimSun" w:hAnsi="Times New Roman" w:hint="eastAsia"/>
        </w:rPr>
        <w:t xml:space="preserve"> or</w:t>
      </w:r>
    </w:p>
    <w:p w14:paraId="36CFE8D8" w14:textId="49AF9CEE" w:rsidR="004C08F2" w:rsidRPr="004C08F2" w:rsidRDefault="004C08F2" w:rsidP="004C08F2">
      <w:pPr>
        <w:spacing w:after="180"/>
        <w:ind w:left="851" w:hanging="284"/>
        <w:jc w:val="left"/>
        <w:rPr>
          <w:rFonts w:ascii="Times New Roman" w:eastAsia="SimSun" w:hAnsi="Times New Roman"/>
        </w:rPr>
      </w:pPr>
      <w:r w:rsidRPr="004C08F2">
        <w:rPr>
          <w:rFonts w:ascii="Times New Roman" w:hAnsi="Times New Roman"/>
          <w:lang w:eastAsia="en-GB"/>
        </w:rPr>
        <w:t>-</w:t>
      </w:r>
      <w:r w:rsidRPr="004C08F2">
        <w:rPr>
          <w:rFonts w:ascii="Times New Roman" w:hAnsi="Times New Roman"/>
          <w:lang w:eastAsia="en-GB"/>
        </w:rPr>
        <w:tab/>
        <w:t xml:space="preserve">the "CSI request" bit field is </w:t>
      </w:r>
      <w:r w:rsidRPr="004C08F2">
        <w:rPr>
          <w:rFonts w:ascii="Times New Roman" w:hAnsi="Times New Roman"/>
        </w:rPr>
        <w:t>4</w:t>
      </w:r>
      <w:r w:rsidRPr="004C08F2">
        <w:rPr>
          <w:rFonts w:ascii="Times New Roman" w:hAnsi="Times New Roman"/>
          <w:lang w:eastAsia="en-GB"/>
        </w:rPr>
        <w:t xml:space="preserve"> bits and is triggering an aperiodic CSI report for </w:t>
      </w:r>
      <w:r w:rsidRPr="004C08F2">
        <w:rPr>
          <w:rFonts w:ascii="Times New Roman" w:eastAsia="Malgun Gothic" w:hAnsi="Times New Roman" w:hint="eastAsia"/>
          <w:lang w:eastAsia="ko-KR"/>
        </w:rPr>
        <w:t>2 to</w:t>
      </w:r>
      <w:r w:rsidRPr="004C08F2">
        <w:rPr>
          <w:rFonts w:ascii="Times New Roman" w:hAnsi="Times New Roman"/>
          <w:lang w:eastAsia="en-GB"/>
        </w:rPr>
        <w:t xml:space="preserve"> </w:t>
      </w:r>
      <w:r w:rsidRPr="004C08F2">
        <w:rPr>
          <w:rFonts w:ascii="Times New Roman" w:eastAsia="Malgun Gothic" w:hAnsi="Times New Roman" w:hint="eastAsia"/>
          <w:lang w:eastAsia="ko-KR"/>
        </w:rPr>
        <w:t xml:space="preserve">5 </w:t>
      </w:r>
      <w:r w:rsidRPr="004C08F2">
        <w:rPr>
          <w:rFonts w:ascii="Times New Roman" w:hAnsi="Times New Roman"/>
          <w:lang w:eastAsia="en-GB"/>
        </w:rPr>
        <w:t xml:space="preserve">CSI </w:t>
      </w:r>
      <w:r w:rsidRPr="004C08F2">
        <w:rPr>
          <w:rFonts w:ascii="Times New Roman" w:hAnsi="Times New Roman" w:hint="eastAsia"/>
          <w:lang w:eastAsia="ko-KR"/>
        </w:rPr>
        <w:t>process</w:t>
      </w:r>
      <w:r w:rsidRPr="004C08F2">
        <w:rPr>
          <w:rFonts w:ascii="Times New Roman" w:eastAsia="Malgun Gothic" w:hAnsi="Times New Roman" w:hint="eastAsia"/>
          <w:lang w:eastAsia="ko-KR"/>
        </w:rPr>
        <w:t>es</w:t>
      </w:r>
      <w:r w:rsidRPr="004C08F2">
        <w:rPr>
          <w:rFonts w:ascii="Times New Roman" w:hAnsi="Times New Roman"/>
          <w:lang w:eastAsia="en-GB"/>
        </w:rPr>
        <w:t xml:space="preserve"> according to Table 7.2.1-1</w:t>
      </w:r>
      <w:r w:rsidRPr="004C08F2">
        <w:rPr>
          <w:rFonts w:ascii="Times New Roman" w:hAnsi="Times New Roman"/>
        </w:rPr>
        <w:t>H</w:t>
      </w:r>
      <w:r w:rsidRPr="004C08F2">
        <w:rPr>
          <w:rFonts w:ascii="Times New Roman" w:hAnsi="Times New Roman" w:hint="eastAsia"/>
        </w:rPr>
        <w:t xml:space="preserve"> or</w:t>
      </w:r>
      <w:r w:rsidRPr="004C08F2">
        <w:rPr>
          <w:rFonts w:ascii="Times New Roman" w:hAnsi="Times New Roman"/>
          <w:lang w:eastAsia="en-GB"/>
        </w:rPr>
        <w:t xml:space="preserve"> Table 7.2.1-1</w:t>
      </w:r>
      <w:r w:rsidRPr="004C08F2">
        <w:rPr>
          <w:rFonts w:ascii="Times New Roman" w:hAnsi="Times New Roman"/>
        </w:rPr>
        <w:t>I</w:t>
      </w:r>
      <w:r w:rsidRPr="004C08F2">
        <w:rPr>
          <w:rFonts w:ascii="Times New Roman" w:hAnsi="Times New Roman" w:hint="eastAsia"/>
        </w:rPr>
        <w:t xml:space="preserve"> </w:t>
      </w:r>
      <w:r w:rsidRPr="004C08F2">
        <w:rPr>
          <w:rFonts w:ascii="Times New Roman" w:hAnsi="Times New Roman"/>
          <w:lang w:eastAsia="en-GB"/>
        </w:rPr>
        <w:t>and</w:t>
      </w:r>
      <w:r w:rsidRPr="004C08F2">
        <w:rPr>
          <w:rFonts w:ascii="Times New Roman" w:hAnsi="Times New Roman" w:hint="eastAsia"/>
        </w:rPr>
        <w:t xml:space="preserve"> </w:t>
      </w:r>
      <w:r w:rsidRPr="004C08F2">
        <w:rPr>
          <w:rFonts w:ascii="Times New Roman" w:hAnsi="Times New Roman"/>
          <w:noProof/>
          <w:position w:val="-12"/>
          <w:lang w:eastAsia="en-GB"/>
        </w:rPr>
        <w:drawing>
          <wp:inline distT="0" distB="0" distL="0" distR="0" wp14:anchorId="2AEB3CD4" wp14:editId="3FDAD87A">
            <wp:extent cx="629285" cy="25590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4C08F2">
        <w:rPr>
          <w:rFonts w:ascii="Times New Roman" w:hAnsi="Times New Roman"/>
          <w:lang w:eastAsia="en-GB"/>
        </w:rPr>
        <w:t>,</w:t>
      </w:r>
      <w:r w:rsidRPr="004C08F2">
        <w:rPr>
          <w:rFonts w:ascii="Times New Roman" w:hAnsi="Times New Roman" w:hint="eastAsia"/>
        </w:rPr>
        <w:t xml:space="preserve"> or</w:t>
      </w:r>
    </w:p>
    <w:p w14:paraId="61247A50" w14:textId="77777777" w:rsidR="004C08F2" w:rsidRPr="004C08F2" w:rsidRDefault="004C08F2" w:rsidP="004C08F2">
      <w:pPr>
        <w:ind w:left="850" w:hanging="288"/>
        <w:jc w:val="left"/>
        <w:rPr>
          <w:rFonts w:ascii="Times New Roman" w:hAnsi="Times New Roman"/>
          <w:lang w:eastAsia="en-GB"/>
        </w:rPr>
      </w:pPr>
      <w:r w:rsidRPr="004C08F2">
        <w:rPr>
          <w:rFonts w:ascii="Times New Roman" w:eastAsia="SimSun" w:hAnsi="Times New Roman" w:hint="eastAsia"/>
        </w:rPr>
        <w:t>-</w:t>
      </w:r>
      <w:r w:rsidRPr="004C08F2">
        <w:rPr>
          <w:rFonts w:ascii="Times New Roman" w:eastAsia="SimSun" w:hAnsi="Times New Roman" w:hint="eastAsia"/>
        </w:rPr>
        <w:tab/>
      </w:r>
      <w:r w:rsidRPr="004C08F2">
        <w:rPr>
          <w:rFonts w:ascii="Times New Roman" w:hAnsi="Times New Roman"/>
          <w:lang w:eastAsia="en-GB"/>
        </w:rPr>
        <w:t xml:space="preserve">the "CSI request" bit field is </w:t>
      </w:r>
      <w:r w:rsidRPr="004C08F2">
        <w:rPr>
          <w:rFonts w:ascii="Times New Roman" w:eastAsia="SimSun" w:hAnsi="Times New Roman"/>
        </w:rPr>
        <w:t>4</w:t>
      </w:r>
      <w:r w:rsidRPr="004C08F2">
        <w:rPr>
          <w:rFonts w:ascii="Times New Roman" w:hAnsi="Times New Roman"/>
          <w:lang w:eastAsia="en-GB"/>
        </w:rPr>
        <w:t xml:space="preserve"> bits and is triggering an aperiodic CSI report for </w:t>
      </w:r>
      <w:r w:rsidRPr="004C08F2">
        <w:rPr>
          <w:rFonts w:ascii="Times New Roman" w:eastAsia="SimSun" w:hAnsi="Times New Roman" w:hint="eastAsia"/>
        </w:rPr>
        <w:t xml:space="preserve">more than </w:t>
      </w:r>
      <w:r w:rsidRPr="004C08F2">
        <w:rPr>
          <w:rFonts w:ascii="Times New Roman" w:hAnsi="Times New Roman"/>
          <w:lang w:eastAsia="en-GB"/>
        </w:rPr>
        <w:t xml:space="preserve">5 CSI </w:t>
      </w:r>
      <w:r w:rsidRPr="004C08F2">
        <w:rPr>
          <w:rFonts w:ascii="Times New Roman" w:hAnsi="Times New Roman" w:hint="eastAsia"/>
          <w:lang w:eastAsia="ko-KR"/>
        </w:rPr>
        <w:t>process</w:t>
      </w:r>
      <w:r w:rsidRPr="004C08F2">
        <w:rPr>
          <w:rFonts w:ascii="Times New Roman" w:hAnsi="Times New Roman"/>
          <w:lang w:eastAsia="ko-KR"/>
        </w:rPr>
        <w:t>es</w:t>
      </w:r>
      <w:r w:rsidRPr="004C08F2">
        <w:rPr>
          <w:rFonts w:ascii="Times New Roman" w:hAnsi="Times New Roman"/>
          <w:lang w:eastAsia="en-GB"/>
        </w:rPr>
        <w:t xml:space="preserve"> according to Table 7.2.1-1</w:t>
      </w:r>
      <w:r w:rsidRPr="004C08F2">
        <w:rPr>
          <w:rFonts w:ascii="Times New Roman" w:eastAsia="SimSun" w:hAnsi="Times New Roman"/>
        </w:rPr>
        <w:t>H</w:t>
      </w:r>
      <w:r w:rsidRPr="004C08F2">
        <w:rPr>
          <w:rFonts w:ascii="Times New Roman" w:eastAsia="SimSun" w:hAnsi="Times New Roman" w:hint="eastAsia"/>
        </w:rPr>
        <w:t xml:space="preserve"> or</w:t>
      </w:r>
      <w:r w:rsidRPr="004C08F2">
        <w:rPr>
          <w:rFonts w:ascii="Times New Roman" w:hAnsi="Times New Roman"/>
          <w:lang w:eastAsia="en-GB"/>
        </w:rPr>
        <w:t xml:space="preserve"> Table 7.2.1-1</w:t>
      </w:r>
      <w:r w:rsidRPr="004C08F2">
        <w:rPr>
          <w:rFonts w:ascii="Times New Roman" w:eastAsia="SimSun" w:hAnsi="Times New Roman"/>
        </w:rPr>
        <w:t>I</w:t>
      </w:r>
      <w:r w:rsidRPr="004C08F2">
        <w:rPr>
          <w:rFonts w:ascii="Times New Roman" w:hAnsi="Times New Roman"/>
          <w:lang w:eastAsia="en-GB"/>
        </w:rPr>
        <w:t>, or</w:t>
      </w:r>
    </w:p>
    <w:p w14:paraId="4F7532B7" w14:textId="72F3D55B" w:rsidR="004C08F2" w:rsidRPr="004C08F2" w:rsidRDefault="004C08F2" w:rsidP="004C08F2">
      <w:pPr>
        <w:spacing w:after="180"/>
        <w:ind w:left="851" w:hanging="284"/>
        <w:jc w:val="left"/>
        <w:rPr>
          <w:rFonts w:ascii="Times New Roman" w:eastAsia="Malgun Gothic" w:hAnsi="Times New Roman"/>
          <w:lang w:eastAsia="ko-KR"/>
        </w:rPr>
      </w:pPr>
      <w:r w:rsidRPr="004C08F2">
        <w:rPr>
          <w:rFonts w:ascii="Times New Roman" w:hAnsi="Times New Roman"/>
          <w:lang w:eastAsia="en-GB"/>
        </w:rPr>
        <w:lastRenderedPageBreak/>
        <w:t>-</w:t>
      </w:r>
      <w:r w:rsidRPr="004C08F2">
        <w:rPr>
          <w:rFonts w:ascii="Times New Roman" w:hAnsi="Times New Roman"/>
          <w:lang w:eastAsia="en-GB"/>
        </w:rPr>
        <w:tab/>
        <w:t xml:space="preserve">the "CSI request" bit field is </w:t>
      </w:r>
      <w:r w:rsidRPr="004C08F2">
        <w:rPr>
          <w:rFonts w:ascii="Times New Roman" w:eastAsia="SimSun" w:hAnsi="Times New Roman"/>
        </w:rPr>
        <w:t>5</w:t>
      </w:r>
      <w:r w:rsidRPr="004C08F2">
        <w:rPr>
          <w:rFonts w:ascii="Times New Roman" w:hAnsi="Times New Roman"/>
          <w:lang w:eastAsia="en-GB"/>
        </w:rPr>
        <w:t xml:space="preserve"> bits and is triggering an aperiodic CSI report for one CSI </w:t>
      </w:r>
      <w:r w:rsidRPr="004C08F2">
        <w:rPr>
          <w:rFonts w:ascii="Times New Roman" w:hAnsi="Times New Roman" w:hint="eastAsia"/>
          <w:lang w:eastAsia="ko-KR"/>
        </w:rPr>
        <w:t>process</w:t>
      </w:r>
      <w:r w:rsidRPr="004C08F2">
        <w:rPr>
          <w:rFonts w:ascii="Times New Roman" w:hAnsi="Times New Roman"/>
          <w:lang w:eastAsia="en-GB"/>
        </w:rPr>
        <w:t xml:space="preserve"> according to Table 7.2.1-1</w:t>
      </w:r>
      <w:r w:rsidRPr="004C08F2">
        <w:rPr>
          <w:rFonts w:ascii="Times New Roman" w:eastAsia="SimSun" w:hAnsi="Times New Roman"/>
        </w:rPr>
        <w:t>J</w:t>
      </w:r>
      <w:r w:rsidRPr="004C08F2">
        <w:rPr>
          <w:rFonts w:ascii="Times New Roman" w:eastAsia="SimSun" w:hAnsi="Times New Roman" w:hint="eastAsia"/>
        </w:rPr>
        <w:t xml:space="preserve"> or</w:t>
      </w:r>
      <w:r w:rsidRPr="004C08F2">
        <w:rPr>
          <w:rFonts w:ascii="Times New Roman" w:hAnsi="Times New Roman"/>
          <w:lang w:eastAsia="en-GB"/>
        </w:rPr>
        <w:t xml:space="preserve"> Table 7.2.1-1</w:t>
      </w:r>
      <w:r w:rsidRPr="004C08F2">
        <w:rPr>
          <w:rFonts w:ascii="Times New Roman" w:eastAsia="SimSun" w:hAnsi="Times New Roman"/>
        </w:rPr>
        <w:t>K</w:t>
      </w:r>
      <w:r w:rsidRPr="004C08F2">
        <w:rPr>
          <w:rFonts w:ascii="Times New Roman" w:eastAsia="SimSun" w:hAnsi="Times New Roman" w:hint="eastAsia"/>
        </w:rPr>
        <w:t xml:space="preserve"> </w:t>
      </w:r>
      <w:r w:rsidRPr="004C08F2">
        <w:rPr>
          <w:rFonts w:ascii="Times New Roman" w:hAnsi="Times New Roman"/>
          <w:lang w:eastAsia="en-GB"/>
        </w:rPr>
        <w:t>and</w:t>
      </w:r>
      <w:r w:rsidRPr="004C08F2">
        <w:rPr>
          <w:rFonts w:ascii="Times New Roman" w:eastAsia="SimSun" w:hAnsi="Times New Roman" w:hint="eastAsia"/>
        </w:rPr>
        <w:t xml:space="preserve"> </w:t>
      </w:r>
      <w:r w:rsidRPr="004C08F2">
        <w:rPr>
          <w:rFonts w:ascii="Times New Roman" w:hAnsi="Times New Roman"/>
          <w:noProof/>
          <w:position w:val="-12"/>
          <w:lang w:eastAsia="en-GB"/>
        </w:rPr>
        <w:drawing>
          <wp:inline distT="0" distB="0" distL="0" distR="0" wp14:anchorId="1D89678F" wp14:editId="0787772E">
            <wp:extent cx="570865" cy="255905"/>
            <wp:effectExtent l="0" t="0" r="635"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0865" cy="255905"/>
                    </a:xfrm>
                    <a:prstGeom prst="rect">
                      <a:avLst/>
                    </a:prstGeom>
                    <a:noFill/>
                    <a:ln>
                      <a:noFill/>
                    </a:ln>
                  </pic:spPr>
                </pic:pic>
              </a:graphicData>
            </a:graphic>
          </wp:inline>
        </w:drawing>
      </w:r>
      <w:r w:rsidRPr="004C08F2">
        <w:rPr>
          <w:rFonts w:ascii="Times New Roman" w:hAnsi="Times New Roman"/>
          <w:lang w:eastAsia="en-GB"/>
        </w:rPr>
        <w:t>,</w:t>
      </w:r>
      <w:r w:rsidRPr="004C08F2">
        <w:rPr>
          <w:rFonts w:ascii="Times New Roman" w:eastAsia="SimSun" w:hAnsi="Times New Roman" w:hint="eastAsia"/>
        </w:rPr>
        <w:t xml:space="preserve"> or</w:t>
      </w:r>
    </w:p>
    <w:p w14:paraId="5E2786A6" w14:textId="1773BC4A" w:rsidR="004C08F2" w:rsidRPr="004C08F2" w:rsidRDefault="004C08F2" w:rsidP="004C08F2">
      <w:pPr>
        <w:spacing w:after="180"/>
        <w:ind w:left="851" w:hanging="284"/>
        <w:jc w:val="left"/>
        <w:rPr>
          <w:rFonts w:ascii="Times New Roman" w:eastAsia="SimSun" w:hAnsi="Times New Roman"/>
        </w:rPr>
      </w:pPr>
      <w:r w:rsidRPr="004C08F2">
        <w:rPr>
          <w:rFonts w:ascii="Times New Roman" w:hAnsi="Times New Roman"/>
          <w:lang w:eastAsia="en-GB"/>
        </w:rPr>
        <w:t>-</w:t>
      </w:r>
      <w:r w:rsidRPr="004C08F2">
        <w:rPr>
          <w:rFonts w:ascii="Times New Roman" w:hAnsi="Times New Roman"/>
          <w:lang w:eastAsia="en-GB"/>
        </w:rPr>
        <w:tab/>
        <w:t xml:space="preserve">the "CSI request" bit field is </w:t>
      </w:r>
      <w:r w:rsidRPr="004C08F2">
        <w:rPr>
          <w:rFonts w:ascii="Times New Roman" w:hAnsi="Times New Roman"/>
        </w:rPr>
        <w:t>5</w:t>
      </w:r>
      <w:r w:rsidRPr="004C08F2">
        <w:rPr>
          <w:rFonts w:ascii="Times New Roman" w:hAnsi="Times New Roman"/>
          <w:lang w:eastAsia="en-GB"/>
        </w:rPr>
        <w:t xml:space="preserve"> bits and is triggering an aperiodic CSI report for </w:t>
      </w:r>
      <w:r w:rsidRPr="004C08F2">
        <w:rPr>
          <w:rFonts w:ascii="Times New Roman" w:eastAsia="Malgun Gothic" w:hAnsi="Times New Roman" w:hint="eastAsia"/>
          <w:lang w:eastAsia="ko-KR"/>
        </w:rPr>
        <w:t>2 to</w:t>
      </w:r>
      <w:r w:rsidRPr="004C08F2">
        <w:rPr>
          <w:rFonts w:ascii="Times New Roman" w:hAnsi="Times New Roman"/>
          <w:lang w:eastAsia="en-GB"/>
        </w:rPr>
        <w:t xml:space="preserve"> </w:t>
      </w:r>
      <w:r w:rsidRPr="004C08F2">
        <w:rPr>
          <w:rFonts w:ascii="Times New Roman" w:eastAsia="Malgun Gothic" w:hAnsi="Times New Roman" w:hint="eastAsia"/>
          <w:lang w:eastAsia="ko-KR"/>
        </w:rPr>
        <w:t xml:space="preserve">5 </w:t>
      </w:r>
      <w:r w:rsidRPr="004C08F2">
        <w:rPr>
          <w:rFonts w:ascii="Times New Roman" w:hAnsi="Times New Roman"/>
          <w:lang w:eastAsia="en-GB"/>
        </w:rPr>
        <w:t xml:space="preserve">CSI </w:t>
      </w:r>
      <w:r w:rsidRPr="004C08F2">
        <w:rPr>
          <w:rFonts w:ascii="Times New Roman" w:hAnsi="Times New Roman" w:hint="eastAsia"/>
          <w:lang w:eastAsia="ko-KR"/>
        </w:rPr>
        <w:t>process</w:t>
      </w:r>
      <w:r w:rsidRPr="004C08F2">
        <w:rPr>
          <w:rFonts w:ascii="Times New Roman" w:eastAsia="Malgun Gothic" w:hAnsi="Times New Roman" w:hint="eastAsia"/>
          <w:lang w:eastAsia="ko-KR"/>
        </w:rPr>
        <w:t>es</w:t>
      </w:r>
      <w:r w:rsidRPr="004C08F2">
        <w:rPr>
          <w:rFonts w:ascii="Times New Roman" w:hAnsi="Times New Roman"/>
          <w:lang w:eastAsia="en-GB"/>
        </w:rPr>
        <w:t xml:space="preserve"> according to Table 7.2.1-1</w:t>
      </w:r>
      <w:r w:rsidRPr="004C08F2">
        <w:rPr>
          <w:rFonts w:ascii="Times New Roman" w:hAnsi="Times New Roman"/>
        </w:rPr>
        <w:t>J</w:t>
      </w:r>
      <w:r w:rsidRPr="004C08F2">
        <w:rPr>
          <w:rFonts w:ascii="Times New Roman" w:hAnsi="Times New Roman" w:hint="eastAsia"/>
        </w:rPr>
        <w:t xml:space="preserve"> or</w:t>
      </w:r>
      <w:r w:rsidRPr="004C08F2">
        <w:rPr>
          <w:rFonts w:ascii="Times New Roman" w:hAnsi="Times New Roman"/>
          <w:lang w:eastAsia="en-GB"/>
        </w:rPr>
        <w:t xml:space="preserve"> Table 7.2.1-1</w:t>
      </w:r>
      <w:r w:rsidRPr="004C08F2">
        <w:rPr>
          <w:rFonts w:ascii="Times New Roman" w:hAnsi="Times New Roman"/>
        </w:rPr>
        <w:t>K</w:t>
      </w:r>
      <w:r w:rsidRPr="004C08F2">
        <w:rPr>
          <w:rFonts w:ascii="Times New Roman" w:hAnsi="Times New Roman" w:hint="eastAsia"/>
        </w:rPr>
        <w:t xml:space="preserve"> </w:t>
      </w:r>
      <w:r w:rsidRPr="004C08F2">
        <w:rPr>
          <w:rFonts w:ascii="Times New Roman" w:hAnsi="Times New Roman"/>
          <w:lang w:eastAsia="en-GB"/>
        </w:rPr>
        <w:t>and</w:t>
      </w:r>
      <w:r w:rsidRPr="004C08F2">
        <w:rPr>
          <w:rFonts w:ascii="Times New Roman" w:hAnsi="Times New Roman" w:hint="eastAsia"/>
        </w:rPr>
        <w:t xml:space="preserve"> </w:t>
      </w:r>
      <w:r w:rsidRPr="004C08F2">
        <w:rPr>
          <w:rFonts w:ascii="Times New Roman" w:hAnsi="Times New Roman"/>
          <w:noProof/>
          <w:position w:val="-12"/>
          <w:lang w:eastAsia="en-GB"/>
        </w:rPr>
        <w:drawing>
          <wp:inline distT="0" distB="0" distL="0" distR="0" wp14:anchorId="3B56AAEC" wp14:editId="2672A6BF">
            <wp:extent cx="629285" cy="25590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4C08F2">
        <w:rPr>
          <w:rFonts w:ascii="Times New Roman" w:hAnsi="Times New Roman"/>
          <w:lang w:eastAsia="en-GB"/>
        </w:rPr>
        <w:t>,</w:t>
      </w:r>
      <w:r w:rsidRPr="004C08F2">
        <w:rPr>
          <w:rFonts w:ascii="Times New Roman" w:hAnsi="Times New Roman" w:hint="eastAsia"/>
        </w:rPr>
        <w:t xml:space="preserve"> or</w:t>
      </w:r>
    </w:p>
    <w:p w14:paraId="2D6564EC" w14:textId="77777777" w:rsidR="004C08F2" w:rsidRPr="004C08F2" w:rsidRDefault="004C08F2" w:rsidP="004C08F2">
      <w:pPr>
        <w:ind w:left="850" w:hanging="288"/>
        <w:jc w:val="left"/>
        <w:rPr>
          <w:rFonts w:ascii="Times New Roman" w:hAnsi="Times New Roman"/>
          <w:lang w:eastAsia="en-GB"/>
        </w:rPr>
      </w:pPr>
      <w:r w:rsidRPr="004C08F2">
        <w:rPr>
          <w:rFonts w:ascii="Times New Roman" w:eastAsia="SimSun" w:hAnsi="Times New Roman" w:hint="eastAsia"/>
        </w:rPr>
        <w:t>-</w:t>
      </w:r>
      <w:r w:rsidRPr="004C08F2">
        <w:rPr>
          <w:rFonts w:ascii="Times New Roman" w:eastAsia="SimSun" w:hAnsi="Times New Roman" w:hint="eastAsia"/>
        </w:rPr>
        <w:tab/>
      </w:r>
      <w:r w:rsidRPr="004C08F2">
        <w:rPr>
          <w:rFonts w:ascii="Times New Roman" w:hAnsi="Times New Roman"/>
          <w:lang w:eastAsia="en-GB"/>
        </w:rPr>
        <w:t xml:space="preserve">the "CSI request" bit field is </w:t>
      </w:r>
      <w:r w:rsidRPr="004C08F2">
        <w:rPr>
          <w:rFonts w:ascii="Times New Roman" w:eastAsia="SimSun" w:hAnsi="Times New Roman"/>
        </w:rPr>
        <w:t>5</w:t>
      </w:r>
      <w:r w:rsidRPr="004C08F2">
        <w:rPr>
          <w:rFonts w:ascii="Times New Roman" w:hAnsi="Times New Roman"/>
          <w:lang w:eastAsia="en-GB"/>
        </w:rPr>
        <w:t xml:space="preserve"> bits and is triggering an aperiodic CSI report for </w:t>
      </w:r>
      <w:r w:rsidRPr="004C08F2">
        <w:rPr>
          <w:rFonts w:ascii="Times New Roman" w:eastAsia="SimSun" w:hAnsi="Times New Roman" w:hint="eastAsia"/>
        </w:rPr>
        <w:t xml:space="preserve">more than </w:t>
      </w:r>
      <w:r w:rsidRPr="004C08F2">
        <w:rPr>
          <w:rFonts w:ascii="Times New Roman" w:hAnsi="Times New Roman"/>
          <w:lang w:eastAsia="en-GB"/>
        </w:rPr>
        <w:t xml:space="preserve">5 CSI </w:t>
      </w:r>
      <w:r w:rsidRPr="004C08F2">
        <w:rPr>
          <w:rFonts w:ascii="Times New Roman" w:hAnsi="Times New Roman" w:hint="eastAsia"/>
          <w:lang w:eastAsia="ko-KR"/>
        </w:rPr>
        <w:t>process</w:t>
      </w:r>
      <w:r w:rsidRPr="004C08F2">
        <w:rPr>
          <w:rFonts w:ascii="Times New Roman" w:hAnsi="Times New Roman"/>
          <w:lang w:eastAsia="ko-KR"/>
        </w:rPr>
        <w:t>es</w:t>
      </w:r>
      <w:r w:rsidRPr="004C08F2">
        <w:rPr>
          <w:rFonts w:ascii="Times New Roman" w:hAnsi="Times New Roman"/>
          <w:lang w:eastAsia="en-GB"/>
        </w:rPr>
        <w:t xml:space="preserve"> according to Table 7.2.1-1</w:t>
      </w:r>
      <w:r w:rsidRPr="004C08F2">
        <w:rPr>
          <w:rFonts w:ascii="Times New Roman" w:eastAsia="SimSun" w:hAnsi="Times New Roman"/>
        </w:rPr>
        <w:t>J</w:t>
      </w:r>
      <w:r w:rsidRPr="004C08F2">
        <w:rPr>
          <w:rFonts w:ascii="Times New Roman" w:eastAsia="SimSun" w:hAnsi="Times New Roman" w:hint="eastAsia"/>
        </w:rPr>
        <w:t xml:space="preserve"> or</w:t>
      </w:r>
      <w:r w:rsidRPr="004C08F2">
        <w:rPr>
          <w:rFonts w:ascii="Times New Roman" w:hAnsi="Times New Roman"/>
          <w:lang w:eastAsia="en-GB"/>
        </w:rPr>
        <w:t xml:space="preserve"> Table 7.2.1-1</w:t>
      </w:r>
      <w:r w:rsidRPr="004C08F2">
        <w:rPr>
          <w:rFonts w:ascii="Times New Roman" w:eastAsia="SimSun" w:hAnsi="Times New Roman"/>
        </w:rPr>
        <w:t>K</w:t>
      </w:r>
      <w:r w:rsidRPr="004C08F2">
        <w:rPr>
          <w:rFonts w:ascii="Times New Roman" w:hAnsi="Times New Roman"/>
          <w:lang w:eastAsia="en-GB"/>
        </w:rPr>
        <w:t>, or</w:t>
      </w:r>
    </w:p>
    <w:p w14:paraId="25DD8AAD" w14:textId="77777777" w:rsidR="004C08F2" w:rsidRPr="004C08F2" w:rsidRDefault="004C08F2" w:rsidP="004C08F2">
      <w:pPr>
        <w:spacing w:after="180"/>
        <w:ind w:left="851" w:hanging="284"/>
        <w:jc w:val="left"/>
        <w:rPr>
          <w:rFonts w:ascii="Times New Roman" w:hAnsi="Times New Roman"/>
          <w:lang w:eastAsia="en-GB"/>
        </w:rPr>
      </w:pPr>
      <w:r w:rsidRPr="004C08F2">
        <w:rPr>
          <w:rFonts w:ascii="Times New Roman" w:eastAsia="SimSun" w:hAnsi="Times New Roman" w:hint="eastAsia"/>
        </w:rPr>
        <w:t>-</w:t>
      </w:r>
      <w:r w:rsidRPr="004C08F2">
        <w:rPr>
          <w:rFonts w:ascii="Times New Roman" w:eastAsia="SimSun" w:hAnsi="Times New Roman" w:hint="eastAsia"/>
        </w:rPr>
        <w:tab/>
      </w:r>
      <w:r w:rsidRPr="004C08F2">
        <w:rPr>
          <w:rFonts w:ascii="Times New Roman" w:hAnsi="Times New Roman"/>
          <w:lang w:eastAsia="en-GB"/>
        </w:rPr>
        <w:t xml:space="preserve">the "CSI request" bit field in DCI is set to trigger an aperiodic CSI report and UE is configured with higher layer parameter </w:t>
      </w:r>
      <w:r w:rsidRPr="004C08F2">
        <w:rPr>
          <w:rFonts w:ascii="Times New Roman" w:hAnsi="Times New Roman"/>
          <w:i/>
          <w:lang w:eastAsia="en-GB"/>
        </w:rPr>
        <w:t>advancedCodebookEnabled</w:t>
      </w:r>
      <w:r w:rsidRPr="004C08F2">
        <w:rPr>
          <w:rFonts w:ascii="Times New Roman" w:hAnsi="Times New Roman"/>
          <w:lang w:eastAsia="en-GB"/>
        </w:rPr>
        <w:t>,</w:t>
      </w:r>
    </w:p>
    <w:p w14:paraId="3F1DD9A0" w14:textId="48FED985" w:rsidR="004C08F2" w:rsidRPr="004C08F2" w:rsidRDefault="004C08F2" w:rsidP="004C08F2">
      <w:pPr>
        <w:spacing w:after="180"/>
        <w:jc w:val="left"/>
        <w:rPr>
          <w:rFonts w:ascii="Times New Roman" w:hAnsi="Times New Roman"/>
          <w:b/>
          <w:bCs/>
          <w:lang w:val="en-US" w:eastAsia="en-GB"/>
        </w:rPr>
      </w:pPr>
      <w:r w:rsidRPr="004C08F2">
        <w:rPr>
          <w:rFonts w:ascii="Times New Roman" w:hAnsi="Times New Roman"/>
          <w:lang w:eastAsia="en-GB"/>
        </w:rPr>
        <w:t xml:space="preserve">then the modulation order is set to </w:t>
      </w:r>
      <w:r w:rsidRPr="004C08F2">
        <w:rPr>
          <w:rFonts w:ascii="Times New Roman" w:hAnsi="Times New Roman"/>
          <w:b/>
          <w:bCs/>
          <w:noProof/>
          <w:position w:val="-10"/>
          <w:lang w:val="pt-BR" w:eastAsia="en-GB"/>
        </w:rPr>
        <w:drawing>
          <wp:inline distT="0" distB="0" distL="0" distR="0" wp14:anchorId="06E7EEA3" wp14:editId="3DED05A8">
            <wp:extent cx="417195" cy="190500"/>
            <wp:effectExtent l="0" t="0" r="1905"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17195" cy="190500"/>
                    </a:xfrm>
                    <a:prstGeom prst="rect">
                      <a:avLst/>
                    </a:prstGeom>
                    <a:noFill/>
                    <a:ln>
                      <a:noFill/>
                    </a:ln>
                  </pic:spPr>
                </pic:pic>
              </a:graphicData>
            </a:graphic>
          </wp:inline>
        </w:drawing>
      </w:r>
      <w:r w:rsidRPr="004C08F2">
        <w:rPr>
          <w:rFonts w:ascii="Times New Roman" w:hAnsi="Times New Roman"/>
          <w:b/>
          <w:bCs/>
          <w:lang w:val="en-US" w:eastAsia="en-GB"/>
        </w:rPr>
        <w:t>.</w:t>
      </w:r>
    </w:p>
    <w:p w14:paraId="7732B39A" w14:textId="77777777" w:rsidR="004C08F2" w:rsidRPr="004C08F2" w:rsidRDefault="004C08F2" w:rsidP="003601C6">
      <w:pPr>
        <w:spacing w:after="180"/>
        <w:ind w:left="568"/>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Otherwise, </w:t>
      </w:r>
    </w:p>
    <w:p w14:paraId="6F210B09" w14:textId="51E66138" w:rsidR="004C08F2" w:rsidRPr="004C08F2" w:rsidRDefault="004C08F2" w:rsidP="004C08F2">
      <w:pPr>
        <w:spacing w:after="180"/>
        <w:ind w:left="851"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For a cell that is not a LAA SCell</w:t>
      </w:r>
      <w:r w:rsidRPr="004C08F2">
        <w:rPr>
          <w:rFonts w:ascii="Times New Roman" w:eastAsia="SimSun" w:hAnsi="Times New Roman"/>
        </w:rPr>
        <w:t xml:space="preserve">, </w:t>
      </w:r>
      <w:r w:rsidRPr="004C08F2">
        <w:rPr>
          <w:rFonts w:ascii="Times New Roman" w:hAnsi="Times New Roman"/>
          <w:lang w:eastAsia="en-GB"/>
        </w:rPr>
        <w:t xml:space="preserve">the modulation order shall be determined from the DCI transported in the latest PDCCH/EPDCCH with DCI format 0/4 for the same transport block using </w:t>
      </w:r>
      <w:r w:rsidRPr="004C08F2">
        <w:rPr>
          <w:rFonts w:ascii="Times New Roman" w:hAnsi="Times New Roman"/>
          <w:noProof/>
          <w:position w:val="-12"/>
          <w:lang w:eastAsia="en-GB"/>
        </w:rPr>
        <w:drawing>
          <wp:inline distT="0" distB="0" distL="0" distR="0" wp14:anchorId="0ABAA0F6" wp14:editId="0E5AF143">
            <wp:extent cx="731520" cy="21209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31520" cy="212090"/>
                    </a:xfrm>
                    <a:prstGeom prst="rect">
                      <a:avLst/>
                    </a:prstGeom>
                    <a:noFill/>
                    <a:ln>
                      <a:noFill/>
                    </a:ln>
                  </pic:spPr>
                </pic:pic>
              </a:graphicData>
            </a:graphic>
          </wp:inline>
        </w:drawing>
      </w:r>
      <w:r w:rsidRPr="004C08F2">
        <w:rPr>
          <w:rFonts w:ascii="Times New Roman" w:hAnsi="Times New Roman"/>
          <w:lang w:eastAsia="en-GB"/>
        </w:rPr>
        <w:t xml:space="preserve">. If there is no PDCCH/EPDCCH with DCI format 0/4 </w:t>
      </w:r>
      <w:r w:rsidRPr="004C08F2">
        <w:rPr>
          <w:rFonts w:ascii="Times New Roman" w:eastAsia="Batang" w:hAnsi="Times New Roman" w:hint="eastAsia"/>
          <w:lang w:eastAsia="en-GB"/>
        </w:rPr>
        <w:t>for the same transport block</w:t>
      </w:r>
      <w:r w:rsidRPr="004C08F2">
        <w:rPr>
          <w:rFonts w:ascii="Times New Roman" w:hAnsi="Times New Roman"/>
          <w:lang w:eastAsia="en-GB"/>
        </w:rPr>
        <w:t xml:space="preserve"> using </w:t>
      </w:r>
      <w:r w:rsidRPr="004C08F2">
        <w:rPr>
          <w:rFonts w:ascii="Times New Roman" w:hAnsi="Times New Roman"/>
          <w:noProof/>
          <w:position w:val="-12"/>
          <w:lang w:eastAsia="en-GB"/>
        </w:rPr>
        <w:drawing>
          <wp:inline distT="0" distB="0" distL="0" distR="0" wp14:anchorId="34BDA442" wp14:editId="5050AF00">
            <wp:extent cx="723900" cy="205105"/>
            <wp:effectExtent l="0" t="0" r="0" b="4445"/>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23900" cy="205105"/>
                    </a:xfrm>
                    <a:prstGeom prst="rect">
                      <a:avLst/>
                    </a:prstGeom>
                    <a:noFill/>
                    <a:ln>
                      <a:noFill/>
                    </a:ln>
                  </pic:spPr>
                </pic:pic>
              </a:graphicData>
            </a:graphic>
          </wp:inline>
        </w:drawing>
      </w:r>
      <w:r w:rsidRPr="004C08F2">
        <w:rPr>
          <w:rFonts w:ascii="Times New Roman" w:hAnsi="Times New Roman"/>
          <w:lang w:eastAsia="en-GB"/>
        </w:rPr>
        <w:t>, the modulation order shall be determined from</w:t>
      </w:r>
    </w:p>
    <w:p w14:paraId="61B14E48" w14:textId="77777777" w:rsidR="004C08F2" w:rsidRPr="004C08F2" w:rsidRDefault="004C08F2" w:rsidP="004C08F2">
      <w:pPr>
        <w:spacing w:after="180"/>
        <w:ind w:left="1135"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the most recent semi-persistent scheduling assignment PDCCH/EPDCCH, when the initial PUSCH for the same transport block is semi-persistently scheduled, or, </w:t>
      </w:r>
    </w:p>
    <w:p w14:paraId="6A14FD4A" w14:textId="77777777" w:rsidR="004C08F2" w:rsidRPr="004C08F2" w:rsidRDefault="004C08F2" w:rsidP="004C08F2">
      <w:pPr>
        <w:spacing w:after="180"/>
        <w:ind w:left="1135"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the random access response grant for the same transport block, when the PUSCH is initiated by the random access response grant.</w:t>
      </w:r>
    </w:p>
    <w:p w14:paraId="4245F79E" w14:textId="77777777" w:rsidR="004C08F2" w:rsidRPr="004C08F2" w:rsidRDefault="004C08F2" w:rsidP="004C08F2">
      <w:pPr>
        <w:spacing w:after="180"/>
        <w:jc w:val="left"/>
        <w:rPr>
          <w:rFonts w:ascii="Times New Roman" w:eastAsia="SimSun" w:hAnsi="Times New Roman"/>
        </w:rPr>
      </w:pPr>
      <w:r w:rsidRPr="004C08F2">
        <w:rPr>
          <w:rFonts w:ascii="Times New Roman" w:eastAsia="SimSun" w:hAnsi="Times New Roman" w:hint="eastAsia"/>
        </w:rPr>
        <w:t xml:space="preserve">For </w:t>
      </w:r>
      <w:r w:rsidRPr="004C08F2">
        <w:rPr>
          <w:rFonts w:ascii="Times New Roman" w:hAnsi="Times New Roman"/>
          <w:lang w:eastAsia="en-GB"/>
        </w:rPr>
        <w:t>a cell that is not a LAA SCell</w:t>
      </w:r>
      <w:r w:rsidRPr="004C08F2">
        <w:rPr>
          <w:rFonts w:ascii="Times New Roman" w:eastAsia="SimSun" w:hAnsi="Times New Roman"/>
        </w:rPr>
        <w:t xml:space="preserve">, and </w:t>
      </w:r>
      <w:r w:rsidRPr="004C08F2">
        <w:rPr>
          <w:rFonts w:ascii="Times New Roman" w:eastAsia="SimSun" w:hAnsi="Times New Roman" w:hint="eastAsia"/>
        </w:rPr>
        <w:t xml:space="preserve">a non-BL/CE UE, </w:t>
      </w:r>
    </w:p>
    <w:p w14:paraId="11394C48" w14:textId="4B071344" w:rsidR="004C08F2" w:rsidRPr="004C08F2" w:rsidRDefault="004C08F2" w:rsidP="003601C6">
      <w:pPr>
        <w:spacing w:after="180"/>
        <w:ind w:left="568"/>
        <w:jc w:val="left"/>
        <w:rPr>
          <w:rFonts w:ascii="Times New Roman" w:hAnsi="Times New Roman"/>
          <w:lang w:eastAsia="en-GB"/>
        </w:rPr>
      </w:pPr>
      <w:r w:rsidRPr="004C08F2">
        <w:rPr>
          <w:rFonts w:ascii="Times New Roman" w:eastAsia="SimSun" w:hAnsi="Times New Roman"/>
        </w:rPr>
        <w:t>-</w:t>
      </w:r>
      <w:r w:rsidRPr="004C08F2">
        <w:rPr>
          <w:rFonts w:ascii="Times New Roman" w:eastAsia="SimSun" w:hAnsi="Times New Roman"/>
        </w:rPr>
        <w:tab/>
        <w:t xml:space="preserve">if the UE is configured with higher layer parameter </w:t>
      </w:r>
      <w:r w:rsidRPr="004C08F2">
        <w:rPr>
          <w:rFonts w:ascii="Times New Roman" w:eastAsia="SimSun" w:hAnsi="Times New Roman"/>
          <w:i/>
        </w:rPr>
        <w:t>enable256QAM-r14</w:t>
      </w:r>
      <w:r w:rsidRPr="004C08F2">
        <w:rPr>
          <w:rFonts w:ascii="Times New Roman" w:eastAsia="SimSun" w:hAnsi="Times New Roman"/>
        </w:rPr>
        <w:t xml:space="preserve">, and if the PDCCH corresponding to the PUSCH transmission is located in UE specific search space, </w:t>
      </w:r>
      <w:r w:rsidRPr="004C08F2">
        <w:rPr>
          <w:rFonts w:ascii="Times New Roman" w:hAnsi="Times New Roman"/>
          <w:lang w:eastAsia="en-GB"/>
        </w:rPr>
        <w:t>the UE shall use</w:t>
      </w:r>
      <w:r w:rsidRPr="004C08F2">
        <w:rPr>
          <w:rFonts w:ascii="Times New Roman" w:hAnsi="Times New Roman"/>
          <w:noProof/>
          <w:position w:val="-10"/>
          <w:lang w:eastAsia="en-GB"/>
        </w:rPr>
        <w:drawing>
          <wp:inline distT="0" distB="0" distL="0" distR="0" wp14:anchorId="6A5335DD" wp14:editId="638A485D">
            <wp:extent cx="278130" cy="212090"/>
            <wp:effectExtent l="0" t="0" r="762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4C08F2">
        <w:rPr>
          <w:rFonts w:ascii="Times New Roman" w:hAnsi="Times New Roman"/>
          <w:lang w:eastAsia="en-GB"/>
        </w:rPr>
        <w:t>and Table 8.6.1-3 to determine the redundancy version (</w:t>
      </w:r>
      <w:r w:rsidRPr="004C08F2">
        <w:rPr>
          <w:rFonts w:ascii="Times New Roman" w:hAnsi="Times New Roman"/>
          <w:i/>
          <w:lang w:eastAsia="en-GB"/>
        </w:rPr>
        <w:t>rv</w:t>
      </w:r>
      <w:r w:rsidRPr="004C08F2">
        <w:rPr>
          <w:rFonts w:ascii="Times New Roman" w:hAnsi="Times New Roman"/>
          <w:i/>
          <w:vertAlign w:val="subscript"/>
          <w:lang w:eastAsia="en-GB"/>
        </w:rPr>
        <w:t>idx</w:t>
      </w:r>
      <w:r w:rsidRPr="004C08F2">
        <w:rPr>
          <w:rFonts w:ascii="Times New Roman" w:hAnsi="Times New Roman"/>
          <w:lang w:eastAsia="en-GB"/>
        </w:rPr>
        <w:t>) to use in the physical uplink shared channel.</w:t>
      </w:r>
    </w:p>
    <w:p w14:paraId="5E301E80" w14:textId="783ECD35" w:rsidR="004C08F2" w:rsidRPr="004C08F2" w:rsidRDefault="004C08F2" w:rsidP="003601C6">
      <w:pPr>
        <w:spacing w:after="180"/>
        <w:ind w:left="568"/>
        <w:jc w:val="left"/>
        <w:rPr>
          <w:rFonts w:ascii="Times New Roman" w:hAnsi="Times New Roman"/>
          <w:lang w:eastAsia="en-GB"/>
        </w:rPr>
      </w:pPr>
      <w:r w:rsidRPr="004C08F2">
        <w:rPr>
          <w:rFonts w:ascii="Times New Roman" w:eastAsia="SimSun" w:hAnsi="Times New Roman"/>
        </w:rPr>
        <w:t>-</w:t>
      </w:r>
      <w:r w:rsidRPr="004C08F2">
        <w:rPr>
          <w:rFonts w:ascii="Times New Roman" w:eastAsia="SimSun" w:hAnsi="Times New Roman"/>
        </w:rPr>
        <w:tab/>
        <w:t>otherwise,</w:t>
      </w:r>
      <w:r w:rsidRPr="004C08F2">
        <w:rPr>
          <w:rFonts w:ascii="Times New Roman" w:hAnsi="Times New Roman"/>
          <w:lang w:eastAsia="en-GB"/>
        </w:rPr>
        <w:t xml:space="preserve"> the UE shall use</w:t>
      </w:r>
      <w:r w:rsidRPr="004C08F2">
        <w:rPr>
          <w:rFonts w:ascii="Times New Roman" w:hAnsi="Times New Roman"/>
          <w:noProof/>
          <w:position w:val="-10"/>
          <w:lang w:eastAsia="en-GB"/>
        </w:rPr>
        <w:drawing>
          <wp:inline distT="0" distB="0" distL="0" distR="0" wp14:anchorId="154660D7" wp14:editId="3BCE667E">
            <wp:extent cx="278130" cy="212090"/>
            <wp:effectExtent l="0" t="0" r="762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4C08F2">
        <w:rPr>
          <w:rFonts w:ascii="Times New Roman" w:hAnsi="Times New Roman"/>
          <w:lang w:eastAsia="en-GB"/>
        </w:rPr>
        <w:t>and Table 8.6.1-1 to determine the redundancy version (</w:t>
      </w:r>
      <w:r w:rsidRPr="004C08F2">
        <w:rPr>
          <w:rFonts w:ascii="Times New Roman" w:hAnsi="Times New Roman"/>
          <w:i/>
          <w:lang w:eastAsia="en-GB"/>
        </w:rPr>
        <w:t>rv</w:t>
      </w:r>
      <w:r w:rsidRPr="004C08F2">
        <w:rPr>
          <w:rFonts w:ascii="Times New Roman" w:hAnsi="Times New Roman"/>
          <w:i/>
          <w:vertAlign w:val="subscript"/>
          <w:lang w:eastAsia="en-GB"/>
        </w:rPr>
        <w:t>idx</w:t>
      </w:r>
      <w:r w:rsidRPr="004C08F2">
        <w:rPr>
          <w:rFonts w:ascii="Times New Roman" w:hAnsi="Times New Roman"/>
          <w:lang w:eastAsia="en-GB"/>
        </w:rPr>
        <w:t xml:space="preserve">) to use in the physical uplink shared channel. </w:t>
      </w:r>
    </w:p>
    <w:p w14:paraId="770F051D" w14:textId="77777777" w:rsidR="004C08F2" w:rsidRPr="004C08F2" w:rsidRDefault="004C08F2" w:rsidP="004C08F2">
      <w:pPr>
        <w:spacing w:after="180"/>
        <w:jc w:val="left"/>
        <w:rPr>
          <w:rFonts w:ascii="Times New Roman" w:hAnsi="Times New Roman"/>
          <w:lang w:eastAsia="en-GB"/>
        </w:rPr>
      </w:pPr>
      <w:r w:rsidRPr="004C08F2">
        <w:rPr>
          <w:rFonts w:ascii="Times New Roman" w:eastAsia="SimSun" w:hAnsi="Times New Roman" w:hint="eastAsia"/>
        </w:rPr>
        <w:t xml:space="preserve">For a </w:t>
      </w:r>
      <w:r w:rsidRPr="004C08F2">
        <w:rPr>
          <w:rFonts w:ascii="Times New Roman" w:eastAsia="SimSun" w:hAnsi="Times New Roman"/>
        </w:rPr>
        <w:t>LAA SCell and DCI format 0A/4A,</w:t>
      </w:r>
      <w:r w:rsidRPr="004C08F2">
        <w:rPr>
          <w:rFonts w:ascii="Times New Roman" w:eastAsia="SimSun" w:hAnsi="Times New Roman" w:hint="eastAsia"/>
        </w:rPr>
        <w:t xml:space="preserve"> </w:t>
      </w:r>
      <w:r w:rsidRPr="004C08F2">
        <w:rPr>
          <w:rFonts w:ascii="Times New Roman" w:hAnsi="Times New Roman"/>
          <w:lang w:eastAsia="en-GB"/>
        </w:rPr>
        <w:t>the redundancy version (</w:t>
      </w:r>
      <w:r w:rsidRPr="004C08F2">
        <w:rPr>
          <w:rFonts w:ascii="Times New Roman" w:hAnsi="Times New Roman"/>
          <w:i/>
          <w:lang w:eastAsia="en-GB"/>
        </w:rPr>
        <w:t>rv</w:t>
      </w:r>
      <w:r w:rsidRPr="004C08F2">
        <w:rPr>
          <w:rFonts w:ascii="Times New Roman" w:hAnsi="Times New Roman"/>
          <w:i/>
          <w:vertAlign w:val="subscript"/>
          <w:lang w:eastAsia="en-GB"/>
        </w:rPr>
        <w:t>idx</w:t>
      </w:r>
      <w:r w:rsidRPr="004C08F2">
        <w:rPr>
          <w:rFonts w:ascii="Times New Roman" w:hAnsi="Times New Roman"/>
          <w:lang w:eastAsia="en-GB"/>
        </w:rPr>
        <w:t xml:space="preserve">) to use in the physical uplink shared channel is given by </w:t>
      </w:r>
      <w:r w:rsidRPr="004C08F2">
        <w:rPr>
          <w:rFonts w:ascii="Times New Roman" w:eastAsia="SimSun" w:hAnsi="Times New Roman"/>
          <w:position w:val="-10"/>
        </w:rPr>
        <w:object w:dxaOrig="840" w:dyaOrig="300" w14:anchorId="47FDCDC1">
          <v:shape id="_x0000_i1051" type="#_x0000_t75" style="width:41.5pt;height:15pt" o:ole="">
            <v:imagedata r:id="rId53" o:title=""/>
          </v:shape>
          <o:OLEObject Type="Embed" ProgID="Equation.3" ShapeID="_x0000_i1051" DrawAspect="Content" ObjectID="_1580887610" r:id="rId54"/>
        </w:object>
      </w:r>
      <w:r w:rsidRPr="004C08F2">
        <w:rPr>
          <w:rFonts w:ascii="Times New Roman" w:hAnsi="Times New Roman"/>
          <w:lang w:eastAsia="en-GB"/>
        </w:rPr>
        <w:t>.</w:t>
      </w:r>
    </w:p>
    <w:p w14:paraId="164429F7" w14:textId="77777777" w:rsidR="004C08F2" w:rsidRPr="004C08F2" w:rsidRDefault="004C08F2" w:rsidP="004C08F2">
      <w:pPr>
        <w:spacing w:after="180"/>
        <w:jc w:val="left"/>
        <w:rPr>
          <w:rFonts w:ascii="Times New Roman" w:hAnsi="Times New Roman"/>
          <w:lang w:eastAsia="en-GB"/>
        </w:rPr>
      </w:pPr>
      <w:r w:rsidRPr="004C08F2">
        <w:rPr>
          <w:rFonts w:ascii="Times New Roman" w:eastAsia="SimSun" w:hAnsi="Times New Roman" w:hint="eastAsia"/>
        </w:rPr>
        <w:t xml:space="preserve">For a </w:t>
      </w:r>
      <w:r w:rsidRPr="004C08F2">
        <w:rPr>
          <w:rFonts w:ascii="Times New Roman" w:eastAsia="SimSun" w:hAnsi="Times New Roman"/>
        </w:rPr>
        <w:t>LAA SCell and DCI format 0B/4B,</w:t>
      </w:r>
      <w:r w:rsidRPr="004C08F2">
        <w:rPr>
          <w:rFonts w:ascii="Times New Roman" w:eastAsia="SimSun" w:hAnsi="Times New Roman" w:hint="eastAsia"/>
        </w:rPr>
        <w:t xml:space="preserve"> </w:t>
      </w:r>
      <w:r w:rsidRPr="004C08F2">
        <w:rPr>
          <w:rFonts w:ascii="Times New Roman" w:hAnsi="Times New Roman"/>
          <w:lang w:eastAsia="en-GB"/>
        </w:rPr>
        <w:t>the redundancy version (</w:t>
      </w:r>
      <w:r w:rsidRPr="004C08F2">
        <w:rPr>
          <w:rFonts w:ascii="Times New Roman" w:hAnsi="Times New Roman"/>
          <w:i/>
          <w:lang w:eastAsia="en-GB"/>
        </w:rPr>
        <w:t>rv</w:t>
      </w:r>
      <w:r w:rsidRPr="004C08F2">
        <w:rPr>
          <w:rFonts w:ascii="Times New Roman" w:hAnsi="Times New Roman"/>
          <w:i/>
          <w:vertAlign w:val="subscript"/>
          <w:lang w:eastAsia="en-GB"/>
        </w:rPr>
        <w:t>idx</w:t>
      </w:r>
      <w:r w:rsidRPr="004C08F2">
        <w:rPr>
          <w:rFonts w:ascii="Times New Roman" w:hAnsi="Times New Roman"/>
          <w:lang w:eastAsia="en-GB"/>
        </w:rPr>
        <w:t xml:space="preserve">) to use in the physical uplink shared channel is given by </w:t>
      </w:r>
      <w:r w:rsidRPr="004C08F2">
        <w:rPr>
          <w:rFonts w:ascii="Times New Roman" w:eastAsia="SimSun" w:hAnsi="Times New Roman"/>
          <w:position w:val="-10"/>
        </w:rPr>
        <w:object w:dxaOrig="1040" w:dyaOrig="300" w14:anchorId="6ECB410C">
          <v:shape id="_x0000_i1052" type="#_x0000_t75" style="width:51.5pt;height:15pt" o:ole="">
            <v:imagedata r:id="rId55" o:title=""/>
          </v:shape>
          <o:OLEObject Type="Embed" ProgID="Equation.3" ShapeID="_x0000_i1052" DrawAspect="Content" ObjectID="_1580887611" r:id="rId56"/>
        </w:object>
      </w:r>
      <w:r w:rsidRPr="004C08F2">
        <w:rPr>
          <w:rFonts w:ascii="Times New Roman" w:hAnsi="Times New Roman"/>
          <w:lang w:eastAsia="en-GB"/>
        </w:rPr>
        <w:t>.</w:t>
      </w:r>
    </w:p>
    <w:p w14:paraId="500AA918" w14:textId="67E7B2D7" w:rsidR="004C08F2" w:rsidRDefault="004C08F2" w:rsidP="004C08F2">
      <w:pPr>
        <w:spacing w:after="180"/>
        <w:jc w:val="left"/>
        <w:rPr>
          <w:rFonts w:ascii="Times New Roman" w:hAnsi="Times New Roman"/>
          <w:lang w:eastAsia="en-GB"/>
        </w:rPr>
      </w:pPr>
      <w:r w:rsidRPr="004C08F2">
        <w:rPr>
          <w:rFonts w:ascii="Times New Roman" w:eastAsia="SimSun" w:hAnsi="Times New Roman" w:hint="eastAsia"/>
        </w:rPr>
        <w:t xml:space="preserve">For a </w:t>
      </w:r>
      <w:r w:rsidRPr="004C08F2">
        <w:rPr>
          <w:rFonts w:ascii="Times New Roman" w:eastAsia="SimSun" w:hAnsi="Times New Roman"/>
        </w:rPr>
        <w:t xml:space="preserve">serving cell, if the UE is configured with higher layer parameter </w:t>
      </w:r>
      <w:r w:rsidRPr="004C08F2">
        <w:rPr>
          <w:rFonts w:ascii="Times New Roman" w:hAnsi="Times New Roman"/>
          <w:i/>
        </w:rPr>
        <w:t>shortProcessingTime</w:t>
      </w:r>
      <w:r w:rsidRPr="004C08F2">
        <w:rPr>
          <w:rFonts w:ascii="Times New Roman" w:eastAsia="SimSun" w:hAnsi="Times New Roman"/>
        </w:rPr>
        <w:t xml:space="preserve"> and and if the PDCCH corresponding to the PUSCH transmission is located in UE specific search space</w:t>
      </w:r>
      <w:r w:rsidRPr="004C08F2">
        <w:rPr>
          <w:rFonts w:ascii="Times New Roman" w:hAnsi="Times New Roman"/>
          <w:lang w:val="en-US" w:eastAsia="en-GB"/>
        </w:rPr>
        <w:t xml:space="preserve"> </w:t>
      </w:r>
      <w:r w:rsidRPr="004C08F2">
        <w:rPr>
          <w:rFonts w:ascii="Times New Roman" w:eastAsia="SimSun" w:hAnsi="Times New Roman"/>
        </w:rPr>
        <w:t>,</w:t>
      </w:r>
      <w:r w:rsidRPr="004C08F2">
        <w:rPr>
          <w:rFonts w:ascii="Times New Roman" w:eastAsia="SimSun" w:hAnsi="Times New Roman" w:hint="eastAsia"/>
        </w:rPr>
        <w:t xml:space="preserve"> </w:t>
      </w:r>
      <w:r w:rsidRPr="004C08F2">
        <w:rPr>
          <w:rFonts w:ascii="Times New Roman" w:hAnsi="Times New Roman"/>
          <w:lang w:eastAsia="en-GB"/>
        </w:rPr>
        <w:t>the redundancy version (</w:t>
      </w:r>
      <w:r w:rsidRPr="004C08F2">
        <w:rPr>
          <w:rFonts w:ascii="Times New Roman" w:hAnsi="Times New Roman"/>
          <w:i/>
          <w:lang w:eastAsia="en-GB"/>
        </w:rPr>
        <w:t>rv</w:t>
      </w:r>
      <w:r w:rsidRPr="004C08F2">
        <w:rPr>
          <w:rFonts w:ascii="Times New Roman" w:hAnsi="Times New Roman"/>
          <w:i/>
          <w:vertAlign w:val="subscript"/>
          <w:lang w:eastAsia="en-GB"/>
        </w:rPr>
        <w:t>idx</w:t>
      </w:r>
      <w:r w:rsidRPr="004C08F2">
        <w:rPr>
          <w:rFonts w:ascii="Times New Roman" w:hAnsi="Times New Roman"/>
          <w:lang w:eastAsia="en-GB"/>
        </w:rPr>
        <w:t xml:space="preserve">) to use in the physical uplink shared channel is given by </w:t>
      </w:r>
      <w:r w:rsidRPr="004C08F2">
        <w:rPr>
          <w:rFonts w:ascii="Times New Roman" w:eastAsia="SimSun" w:hAnsi="Times New Roman"/>
          <w:position w:val="-10"/>
        </w:rPr>
        <w:object w:dxaOrig="840" w:dyaOrig="300" w14:anchorId="068B64B2">
          <v:shape id="_x0000_i1053" type="#_x0000_t75" style="width:41.5pt;height:15pt" o:ole="">
            <v:imagedata r:id="rId53" o:title=""/>
          </v:shape>
          <o:OLEObject Type="Embed" ProgID="Equation.3" ShapeID="_x0000_i1053" DrawAspect="Content" ObjectID="_1580887612" r:id="rId57"/>
        </w:object>
      </w:r>
      <w:r w:rsidRPr="004C08F2">
        <w:rPr>
          <w:rFonts w:ascii="Times New Roman" w:hAnsi="Times New Roman"/>
          <w:lang w:eastAsia="en-GB"/>
        </w:rPr>
        <w:t>.</w:t>
      </w:r>
    </w:p>
    <w:p w14:paraId="7D824FEB" w14:textId="77525123" w:rsidR="00D53DEC" w:rsidRPr="00D877B7" w:rsidRDefault="00D53DEC" w:rsidP="00D53DEC">
      <w:pPr>
        <w:spacing w:after="180"/>
        <w:jc w:val="left"/>
        <w:rPr>
          <w:ins w:id="47" w:author="Ericsson" w:date="2018-02-07T10:29:00Z"/>
          <w:rFonts w:ascii="Times New Roman" w:hAnsi="Times New Roman"/>
          <w:lang w:eastAsia="en-GB"/>
        </w:rPr>
      </w:pPr>
      <w:ins w:id="48" w:author="Ericsson" w:date="2018-02-07T10:29:00Z">
        <w:r w:rsidRPr="00D53DEC">
          <w:rPr>
            <w:rFonts w:ascii="Times New Roman" w:eastAsia="SimSun" w:hAnsi="Times New Roman" w:hint="eastAsia"/>
          </w:rPr>
          <w:t xml:space="preserve">For a </w:t>
        </w:r>
        <w:r w:rsidRPr="00D53DEC">
          <w:rPr>
            <w:rFonts w:ascii="Times New Roman" w:eastAsia="SimSun" w:hAnsi="Times New Roman"/>
          </w:rPr>
          <w:t xml:space="preserve">serving cell, if the UE is configured with higher layer parameter </w:t>
        </w:r>
        <w:r w:rsidRPr="00D53DEC">
          <w:rPr>
            <w:rFonts w:ascii="Times New Roman" w:hAnsi="Times New Roman"/>
            <w:i/>
            <w:lang w:eastAsia="en-GB"/>
          </w:rPr>
          <w:t>ShortTTI-Length</w:t>
        </w:r>
        <w:r w:rsidRPr="00D53DEC">
          <w:rPr>
            <w:rFonts w:ascii="Times New Roman" w:eastAsia="SimSun" w:hAnsi="Times New Roman"/>
          </w:rPr>
          <w:t xml:space="preserve"> and if the PDCCH corresponding to the PUSCH transmission is located in UE specific search space</w:t>
        </w:r>
        <w:r w:rsidRPr="00D53DEC">
          <w:rPr>
            <w:rFonts w:ascii="Times New Roman" w:hAnsi="Times New Roman"/>
            <w:lang w:val="en-US" w:eastAsia="en-GB"/>
          </w:rPr>
          <w:t xml:space="preserve"> </w:t>
        </w:r>
        <w:r w:rsidRPr="00D53DEC">
          <w:rPr>
            <w:rFonts w:ascii="Times New Roman" w:eastAsia="SimSun" w:hAnsi="Times New Roman"/>
          </w:rPr>
          <w:t>,</w:t>
        </w:r>
        <w:r w:rsidRPr="00D53DEC">
          <w:rPr>
            <w:rFonts w:ascii="Times New Roman" w:eastAsia="SimSun" w:hAnsi="Times New Roman" w:hint="eastAsia"/>
          </w:rPr>
          <w:t xml:space="preserve"> </w:t>
        </w:r>
        <w:r w:rsidRPr="00D53DEC">
          <w:rPr>
            <w:rFonts w:ascii="Times New Roman" w:hAnsi="Times New Roman"/>
            <w:lang w:eastAsia="en-GB"/>
          </w:rPr>
          <w:t>the redundancy version (</w:t>
        </w:r>
        <w:r w:rsidRPr="00D53DEC">
          <w:rPr>
            <w:rFonts w:ascii="Times New Roman" w:hAnsi="Times New Roman"/>
            <w:i/>
            <w:lang w:eastAsia="en-GB"/>
          </w:rPr>
          <w:t>rv</w:t>
        </w:r>
        <w:r w:rsidRPr="00D53DEC">
          <w:rPr>
            <w:rFonts w:ascii="Times New Roman" w:hAnsi="Times New Roman"/>
            <w:i/>
            <w:vertAlign w:val="subscript"/>
            <w:lang w:eastAsia="en-GB"/>
          </w:rPr>
          <w:t>idx</w:t>
        </w:r>
        <w:r w:rsidRPr="00D53DEC">
          <w:rPr>
            <w:rFonts w:ascii="Times New Roman" w:hAnsi="Times New Roman"/>
            <w:lang w:eastAsia="en-GB"/>
          </w:rPr>
          <w:t xml:space="preserve">) to use in the physical uplink shared channel is given by </w:t>
        </w:r>
        <w:r w:rsidRPr="00D53DEC">
          <w:rPr>
            <w:rFonts w:ascii="Times New Roman" w:eastAsia="SimSun" w:hAnsi="Times New Roman"/>
            <w:noProof/>
            <w:position w:val="-10"/>
          </w:rPr>
          <w:drawing>
            <wp:inline distT="0" distB="0" distL="0" distR="0" wp14:anchorId="675D3334" wp14:editId="43CF007B">
              <wp:extent cx="526415" cy="190500"/>
              <wp:effectExtent l="0" t="0" r="6985"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26415" cy="190500"/>
                      </a:xfrm>
                      <a:prstGeom prst="rect">
                        <a:avLst/>
                      </a:prstGeom>
                      <a:noFill/>
                      <a:ln>
                        <a:noFill/>
                      </a:ln>
                    </pic:spPr>
                  </pic:pic>
                </a:graphicData>
              </a:graphic>
            </wp:inline>
          </w:drawing>
        </w:r>
        <w:r w:rsidRPr="00D53DEC">
          <w:rPr>
            <w:rFonts w:ascii="Times New Roman" w:hAnsi="Times New Roman"/>
            <w:lang w:eastAsia="en-GB"/>
          </w:rPr>
          <w:t>.</w:t>
        </w:r>
      </w:ins>
    </w:p>
    <w:p w14:paraId="79CF57AE" w14:textId="77777777" w:rsidR="003601C6" w:rsidRPr="00421E51" w:rsidRDefault="003601C6" w:rsidP="003601C6">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A0A79" w:rsidRPr="00942E50" w14:paraId="45303660" w14:textId="77777777" w:rsidTr="008B40A5">
        <w:tc>
          <w:tcPr>
            <w:tcW w:w="9781" w:type="dxa"/>
            <w:shd w:val="clear" w:color="auto" w:fill="4472C4"/>
          </w:tcPr>
          <w:p w14:paraId="7B38981B" w14:textId="42BAC82F" w:rsidR="004A0A79" w:rsidRPr="00942E50" w:rsidRDefault="004A0A79" w:rsidP="008B40A5">
            <w:pPr>
              <w:spacing w:after="0"/>
              <w:jc w:val="center"/>
              <w:rPr>
                <w:b/>
                <w:color w:val="FFFFFF"/>
                <w:sz w:val="24"/>
                <w:lang w:val="en-US"/>
              </w:rPr>
            </w:pPr>
            <w:r>
              <w:rPr>
                <w:b/>
                <w:color w:val="FFFFFF"/>
                <w:sz w:val="24"/>
                <w:lang w:val="en-US"/>
              </w:rPr>
              <w:t>4</w:t>
            </w:r>
            <w:r w:rsidRPr="004A0A79">
              <w:rPr>
                <w:b/>
                <w:color w:val="FFFFFF"/>
                <w:sz w:val="24"/>
                <w:vertAlign w:val="superscript"/>
                <w:lang w:val="en-US"/>
              </w:rPr>
              <w:t>th</w:t>
            </w:r>
            <w:r>
              <w:rPr>
                <w:b/>
                <w:color w:val="FFFFFF"/>
                <w:sz w:val="24"/>
                <w:lang w:val="en-US"/>
              </w:rPr>
              <w:t xml:space="preserve"> </w:t>
            </w:r>
            <w:r w:rsidRPr="00942E50">
              <w:rPr>
                <w:b/>
                <w:color w:val="FFFFFF"/>
                <w:sz w:val="24"/>
                <w:lang w:val="en-US"/>
              </w:rPr>
              <w:t>modified subclause (</w:t>
            </w:r>
            <w:r>
              <w:rPr>
                <w:b/>
                <w:color w:val="FFFFFF"/>
                <w:sz w:val="24"/>
                <w:lang w:val="en-US"/>
              </w:rPr>
              <w:t>8.6.3</w:t>
            </w:r>
            <w:r w:rsidRPr="00942E50">
              <w:rPr>
                <w:b/>
                <w:color w:val="FFFFFF"/>
                <w:sz w:val="24"/>
                <w:lang w:val="en-US"/>
              </w:rPr>
              <w:t>)</w:t>
            </w:r>
          </w:p>
        </w:tc>
      </w:tr>
    </w:tbl>
    <w:p w14:paraId="3EC4DB44" w14:textId="0C9AA7E6" w:rsidR="00D53DEC" w:rsidRDefault="00D53DEC" w:rsidP="004C08F2">
      <w:pPr>
        <w:spacing w:after="180"/>
        <w:jc w:val="left"/>
        <w:rPr>
          <w:rFonts w:ascii="Times New Roman" w:hAnsi="Times New Roman"/>
          <w:lang w:eastAsia="en-GB"/>
        </w:rPr>
      </w:pPr>
    </w:p>
    <w:p w14:paraId="7DB2B89C" w14:textId="77777777" w:rsidR="00F00A8A" w:rsidRPr="00F00A8A" w:rsidRDefault="00F00A8A" w:rsidP="002D50B1">
      <w:pPr>
        <w:keepNext/>
        <w:keepLines/>
        <w:spacing w:before="120" w:after="180"/>
        <w:jc w:val="left"/>
        <w:outlineLvl w:val="2"/>
        <w:rPr>
          <w:sz w:val="28"/>
          <w:lang w:eastAsia="en-GB"/>
        </w:rPr>
      </w:pPr>
      <w:bookmarkStart w:id="49" w:name="_Toc415085501"/>
      <w:r w:rsidRPr="00F00A8A">
        <w:rPr>
          <w:sz w:val="28"/>
          <w:lang w:eastAsia="en-GB"/>
        </w:rPr>
        <w:t>8.6.</w:t>
      </w:r>
      <w:r w:rsidRPr="00F00A8A">
        <w:rPr>
          <w:rFonts w:hint="eastAsia"/>
          <w:sz w:val="28"/>
          <w:lang w:eastAsia="en-GB"/>
        </w:rPr>
        <w:t>3</w:t>
      </w:r>
      <w:r w:rsidRPr="00F00A8A">
        <w:rPr>
          <w:sz w:val="28"/>
          <w:lang w:eastAsia="en-GB"/>
        </w:rPr>
        <w:tab/>
      </w:r>
      <w:r w:rsidRPr="00F00A8A">
        <w:rPr>
          <w:rFonts w:hint="eastAsia"/>
          <w:sz w:val="28"/>
          <w:lang w:eastAsia="en-GB"/>
        </w:rPr>
        <w:t xml:space="preserve">Control information MCS offset </w:t>
      </w:r>
      <w:r w:rsidRPr="00F00A8A">
        <w:rPr>
          <w:sz w:val="28"/>
          <w:lang w:eastAsia="en-GB"/>
        </w:rPr>
        <w:t>determination</w:t>
      </w:r>
      <w:bookmarkEnd w:id="49"/>
    </w:p>
    <w:p w14:paraId="4C6142C4" w14:textId="4C4E1A0C" w:rsidR="00F00A8A" w:rsidRPr="00F00A8A" w:rsidRDefault="00F00A8A" w:rsidP="00F00A8A">
      <w:pPr>
        <w:spacing w:after="180"/>
        <w:jc w:val="left"/>
        <w:rPr>
          <w:rFonts w:ascii="Times New Roman" w:eastAsia="SimSun" w:hAnsi="Times New Roman"/>
        </w:rPr>
      </w:pPr>
      <w:r w:rsidRPr="00F00A8A">
        <w:rPr>
          <w:rFonts w:ascii="Times New Roman" w:hAnsi="Times New Roman"/>
          <w:lang w:eastAsia="en-GB"/>
        </w:rPr>
        <w:t xml:space="preserve">Offset values are defined for single codeword PUSCH transmission and multiple codeword PUSCH transmission. Single codeword subframe-based PUSCH transmission offsets </w:t>
      </w:r>
      <w:r w:rsidRPr="00F00A8A">
        <w:rPr>
          <w:rFonts w:ascii="Times New Roman" w:hAnsi="Times New Roman"/>
          <w:noProof/>
          <w:position w:val="-14"/>
          <w:lang w:eastAsia="en-GB"/>
        </w:rPr>
        <w:drawing>
          <wp:inline distT="0" distB="0" distL="0" distR="0" wp14:anchorId="27C3A37C" wp14:editId="6AF82270">
            <wp:extent cx="658495" cy="255905"/>
            <wp:effectExtent l="0" t="0" r="8255"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17638C43" wp14:editId="2B6EC6A8">
            <wp:extent cx="343535" cy="255905"/>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rsidRPr="00F00A8A">
        <w:rPr>
          <w:rFonts w:ascii="Times New Roman" w:hAnsi="Times New Roman"/>
          <w:lang w:eastAsia="en-GB"/>
        </w:rPr>
        <w:t xml:space="preserve"> and</w:t>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6108B35D" wp14:editId="3F8075A7">
            <wp:extent cx="343535" cy="25590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rsidRPr="00F00A8A">
        <w:rPr>
          <w:rFonts w:ascii="Times New Roman" w:hAnsi="Times New Roman"/>
          <w:lang w:eastAsia="en-GB"/>
        </w:rPr>
        <w:t xml:space="preserve"> </w:t>
      </w:r>
      <w:r w:rsidRPr="00F00A8A">
        <w:rPr>
          <w:rFonts w:ascii="Times New Roman" w:hAnsi="Times New Roman" w:hint="eastAsia"/>
          <w:lang w:val="en-US" w:eastAsia="en-GB"/>
        </w:rPr>
        <w:t xml:space="preserve">shall be configured to values </w:t>
      </w:r>
      <w:r w:rsidRPr="00F00A8A">
        <w:rPr>
          <w:rFonts w:ascii="Times New Roman" w:hAnsi="Times New Roman" w:hint="eastAsia"/>
          <w:lang w:val="en-US" w:eastAsia="en-GB"/>
        </w:rPr>
        <w:lastRenderedPageBreak/>
        <w:t xml:space="preserve">according to Table 8.6.3-1,2,3 with the higher </w:t>
      </w:r>
      <w:r w:rsidRPr="00F00A8A">
        <w:rPr>
          <w:rFonts w:ascii="Times New Roman" w:hAnsi="Times New Roman"/>
          <w:lang w:eastAsia="en-GB"/>
        </w:rPr>
        <w:t>layer signalled index</w:t>
      </w:r>
      <w:r w:rsidRPr="00F00A8A">
        <w:rPr>
          <w:rFonts w:ascii="Times New Roman" w:hAnsi="Times New Roman" w:hint="eastAsia"/>
          <w:lang w:eastAsia="en-GB"/>
        </w:rPr>
        <w:t>es</w:t>
      </w:r>
      <w:r w:rsidRPr="00F00A8A">
        <w:rPr>
          <w:rFonts w:ascii="Times New Roman" w:hAnsi="Times New Roman" w:hint="eastAsia"/>
          <w:lang w:val="en-US" w:eastAsia="en-GB"/>
        </w:rPr>
        <w:t xml:space="preserve"> </w:t>
      </w:r>
      <w:r w:rsidRPr="00F00A8A">
        <w:rPr>
          <w:rFonts w:ascii="Times New Roman" w:hAnsi="Times New Roman"/>
          <w:noProof/>
          <w:position w:val="-14"/>
          <w:lang w:eastAsia="en-GB"/>
        </w:rPr>
        <w:drawing>
          <wp:inline distT="0" distB="0" distL="0" distR="0" wp14:anchorId="25D5EC80" wp14:editId="3E4AC8D4">
            <wp:extent cx="629285" cy="25590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F00A8A">
        <w:rPr>
          <w:rFonts w:ascii="Times New Roman" w:hAnsi="Times New Roman"/>
          <w:position w:val="-14"/>
          <w:lang w:eastAsia="en-GB"/>
        </w:rPr>
        <w:t xml:space="preserve"> </w:t>
      </w:r>
      <w:r w:rsidRPr="00F00A8A">
        <w:rPr>
          <w:rFonts w:ascii="Times New Roman" w:hAnsi="Times New Roman"/>
          <w:lang w:eastAsia="en-GB"/>
        </w:rPr>
        <w:t>if the UE transmits no more than 22 HARQ-ACK bits on a PUSCH</w:t>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1ADEABB1" wp14:editId="002FAC40">
            <wp:extent cx="321945" cy="255905"/>
            <wp:effectExtent l="0" t="0" r="1905"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F00A8A">
        <w:rPr>
          <w:rFonts w:ascii="Times New Roman" w:hAnsi="Times New Roman" w:hint="eastAsia"/>
          <w:lang w:eastAsia="en-GB"/>
        </w:rPr>
        <w:t xml:space="preserve">, and </w:t>
      </w:r>
      <w:r w:rsidRPr="00F00A8A">
        <w:rPr>
          <w:rFonts w:ascii="Times New Roman" w:hAnsi="Times New Roman"/>
          <w:noProof/>
          <w:position w:val="-14"/>
          <w:lang w:eastAsia="en-GB"/>
        </w:rPr>
        <w:drawing>
          <wp:inline distT="0" distB="0" distL="0" distR="0" wp14:anchorId="6B6D59D3" wp14:editId="03EBA680">
            <wp:extent cx="321945" cy="255905"/>
            <wp:effectExtent l="0" t="0" r="1905"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F00A8A">
        <w:rPr>
          <w:rFonts w:ascii="Times New Roman" w:hAnsi="Times New Roman"/>
          <w:lang w:eastAsia="en-GB"/>
        </w:rPr>
        <w:t>, respectively</w:t>
      </w:r>
      <w:r w:rsidRPr="00F00A8A">
        <w:rPr>
          <w:rFonts w:ascii="Times New Roman" w:hAnsi="Times New Roman" w:hint="eastAsia"/>
          <w:lang w:eastAsia="en-GB"/>
        </w:rPr>
        <w:t>.</w:t>
      </w:r>
      <w:r w:rsidRPr="00F00A8A">
        <w:rPr>
          <w:rFonts w:ascii="Times New Roman" w:hAnsi="Times New Roman"/>
          <w:lang w:eastAsia="en-GB"/>
        </w:rPr>
        <w:t xml:space="preserve"> Single codeword PUSCH transmission offset </w:t>
      </w:r>
      <w:r w:rsidRPr="00F00A8A">
        <w:rPr>
          <w:rFonts w:ascii="Times New Roman" w:hAnsi="Times New Roman"/>
          <w:noProof/>
          <w:position w:val="-14"/>
          <w:lang w:eastAsia="en-GB"/>
        </w:rPr>
        <w:drawing>
          <wp:inline distT="0" distB="0" distL="0" distR="0" wp14:anchorId="5D1BDA27" wp14:editId="685A3C5B">
            <wp:extent cx="658495" cy="255905"/>
            <wp:effectExtent l="0" t="0" r="8255"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F00A8A">
        <w:rPr>
          <w:rFonts w:ascii="Times New Roman" w:hAnsi="Times New Roman" w:hint="eastAsia"/>
          <w:lang w:val="en-US" w:eastAsia="en-GB"/>
        </w:rPr>
        <w:t xml:space="preserve">shall be configured to values according to </w:t>
      </w:r>
      <w:r w:rsidRPr="00F00A8A">
        <w:rPr>
          <w:rFonts w:ascii="Times New Roman" w:eastAsia="SimSun" w:hAnsi="Times New Roman" w:hint="eastAsia"/>
          <w:lang w:val="en-US"/>
        </w:rPr>
        <w:t>[</w:t>
      </w:r>
      <w:r w:rsidRPr="00F00A8A">
        <w:rPr>
          <w:rFonts w:ascii="Times New Roman" w:hAnsi="Times New Roman" w:hint="eastAsia"/>
          <w:lang w:val="en-US" w:eastAsia="en-GB"/>
        </w:rPr>
        <w:t>Table 8.6.3-</w:t>
      </w:r>
      <w:r w:rsidRPr="00F00A8A">
        <w:rPr>
          <w:rFonts w:ascii="Times New Roman" w:eastAsia="SimSun" w:hAnsi="Times New Roman" w:hint="eastAsia"/>
          <w:lang w:val="en-US"/>
        </w:rPr>
        <w:t>1]</w:t>
      </w:r>
      <w:r w:rsidRPr="00F00A8A">
        <w:rPr>
          <w:rFonts w:ascii="Times New Roman" w:hAnsi="Times New Roman" w:hint="eastAsia"/>
          <w:lang w:val="en-US" w:eastAsia="en-GB"/>
        </w:rPr>
        <w:t xml:space="preserve"> with the higher </w:t>
      </w:r>
      <w:r w:rsidRPr="00F00A8A">
        <w:rPr>
          <w:rFonts w:ascii="Times New Roman" w:hAnsi="Times New Roman"/>
          <w:lang w:eastAsia="en-GB"/>
        </w:rPr>
        <w:t>layer signalled index</w:t>
      </w:r>
      <w:r w:rsidRPr="00F00A8A">
        <w:rPr>
          <w:rFonts w:ascii="Times New Roman" w:hAnsi="Times New Roman" w:hint="eastAsia"/>
          <w:lang w:val="en-US" w:eastAsia="en-GB"/>
        </w:rPr>
        <w:t xml:space="preserve"> </w:t>
      </w:r>
      <w:r w:rsidRPr="00F00A8A">
        <w:rPr>
          <w:rFonts w:ascii="Times New Roman" w:eastAsia="SimSun" w:hAnsi="Times New Roman"/>
          <w:position w:val="-14"/>
        </w:rPr>
        <w:object w:dxaOrig="980" w:dyaOrig="400" w14:anchorId="108CF698">
          <v:shape id="_x0000_i1054" type="#_x0000_t75" style="width:49pt;height:20pt" o:ole="">
            <v:imagedata r:id="rId65" o:title=""/>
          </v:shape>
          <o:OLEObject Type="Embed" ProgID="Equation.3" ShapeID="_x0000_i1054" DrawAspect="Content" ObjectID="_1580887613" r:id="rId66"/>
        </w:object>
      </w:r>
      <w:r w:rsidRPr="00F00A8A">
        <w:rPr>
          <w:rFonts w:ascii="Times New Roman" w:eastAsia="SimSun" w:hAnsi="Times New Roman" w:hint="eastAsia"/>
          <w:position w:val="-14"/>
        </w:rPr>
        <w:t xml:space="preserve"> </w:t>
      </w:r>
      <w:r w:rsidRPr="00F00A8A">
        <w:rPr>
          <w:rFonts w:ascii="Times New Roman" w:hAnsi="Times New Roman" w:hint="eastAsia"/>
          <w:lang w:eastAsia="en-GB"/>
        </w:rPr>
        <w:t>if the</w:t>
      </w:r>
      <w:r w:rsidRPr="00F00A8A">
        <w:rPr>
          <w:rFonts w:ascii="Times New Roman" w:eastAsia="SimSun" w:hAnsi="Times New Roman" w:hint="eastAsia"/>
        </w:rPr>
        <w:t xml:space="preserve"> UE transmits more than </w:t>
      </w:r>
      <w:r w:rsidRPr="00F00A8A">
        <w:rPr>
          <w:rFonts w:ascii="Times New Roman" w:eastAsia="SimSun" w:hAnsi="Times New Roman"/>
        </w:rPr>
        <w:t>22</w:t>
      </w:r>
      <w:r w:rsidRPr="00F00A8A">
        <w:rPr>
          <w:rFonts w:ascii="Times New Roman" w:eastAsia="SimSun" w:hAnsi="Times New Roman" w:hint="eastAsia"/>
        </w:rPr>
        <w:t xml:space="preserve"> HARQ-ACK bits on a PUSCH</w:t>
      </w:r>
      <w:r w:rsidRPr="00F00A8A">
        <w:rPr>
          <w:rFonts w:ascii="Times New Roman" w:eastAsia="SimSun" w:hAnsi="Times New Roman"/>
        </w:rPr>
        <w:t xml:space="preserve">. </w:t>
      </w:r>
    </w:p>
    <w:p w14:paraId="4A4B2A0D" w14:textId="77777777" w:rsidR="00F00A8A" w:rsidRPr="00F00A8A" w:rsidRDefault="00F00A8A" w:rsidP="00F00A8A">
      <w:pPr>
        <w:spacing w:after="180"/>
        <w:jc w:val="left"/>
        <w:rPr>
          <w:rFonts w:ascii="Times New Roman" w:hAnsi="Times New Roman"/>
          <w:i/>
        </w:rPr>
      </w:pPr>
      <w:r w:rsidRPr="00F00A8A">
        <w:rPr>
          <w:rFonts w:ascii="Times New Roman" w:hAnsi="Times New Roman"/>
          <w:lang w:eastAsia="en-GB"/>
        </w:rPr>
        <w:t xml:space="preserve">If the UE is configured with higher layer parameter </w:t>
      </w:r>
      <w:r w:rsidRPr="00F00A8A">
        <w:rPr>
          <w:rFonts w:ascii="Times New Roman" w:hAnsi="Times New Roman"/>
          <w:i/>
        </w:rPr>
        <w:t xml:space="preserve">ul-TTI-Length, </w:t>
      </w:r>
    </w:p>
    <w:p w14:paraId="40990E30" w14:textId="2A477799" w:rsidR="00F00A8A" w:rsidRPr="00F00A8A" w:rsidRDefault="00F00A8A" w:rsidP="002D50B1">
      <w:pPr>
        <w:spacing w:after="180"/>
        <w:ind w:left="568"/>
        <w:jc w:val="left"/>
        <w:rPr>
          <w:rFonts w:ascii="Times New Roman" w:eastAsia="SimSun" w:hAnsi="Times New Roman"/>
        </w:rPr>
      </w:pPr>
      <w:r w:rsidRPr="00F00A8A">
        <w:rPr>
          <w:rFonts w:ascii="Times New Roman" w:hAnsi="Times New Roman"/>
          <w:lang w:eastAsia="en-GB"/>
        </w:rPr>
        <w:t>-</w:t>
      </w:r>
      <w:r w:rsidRPr="00F00A8A">
        <w:rPr>
          <w:rFonts w:ascii="Times New Roman" w:hAnsi="Times New Roman"/>
          <w:lang w:eastAsia="en-GB"/>
        </w:rPr>
        <w:tab/>
        <w:t>slot-based PUSCH transmission offsets</w:t>
      </w:r>
      <w:r w:rsidRPr="00F00A8A">
        <w:rPr>
          <w:rFonts w:ascii="Times New Roman" w:hAnsi="Times New Roman" w:hint="eastAsia"/>
          <w:lang w:eastAsia="en-GB"/>
        </w:rPr>
        <w:t xml:space="preserve">, </w:t>
      </w:r>
      <w:r w:rsidRPr="00F00A8A">
        <w:rPr>
          <w:rFonts w:ascii="Times New Roman" w:hAnsi="Times New Roman"/>
          <w:position w:val="-14"/>
          <w:lang w:eastAsia="en-GB"/>
        </w:rPr>
        <w:object w:dxaOrig="1020" w:dyaOrig="400" w14:anchorId="0ADCD254">
          <v:shape id="_x0000_i1055" type="#_x0000_t75" style="width:51.5pt;height:20pt" o:ole="">
            <v:imagedata r:id="rId67" o:title=""/>
          </v:shape>
          <o:OLEObject Type="Embed" ProgID="Equation.3" ShapeID="_x0000_i1055" DrawAspect="Content" ObjectID="_1580887614" r:id="rId68"/>
        </w:object>
      </w:r>
      <w:r w:rsidRPr="00F00A8A">
        <w:rPr>
          <w:rFonts w:ascii="Times New Roman" w:hAnsi="Times New Roman"/>
          <w:lang w:eastAsia="en-GB"/>
        </w:rPr>
        <w:t xml:space="preserve">, </w:t>
      </w:r>
      <w:r w:rsidRPr="00F00A8A">
        <w:rPr>
          <w:rFonts w:ascii="Times New Roman" w:hAnsi="Times New Roman"/>
          <w:position w:val="-14"/>
          <w:lang w:eastAsia="en-GB"/>
        </w:rPr>
        <w:object w:dxaOrig="540" w:dyaOrig="400" w14:anchorId="547DA154">
          <v:shape id="_x0000_i1056" type="#_x0000_t75" style="width:27pt;height:20pt" o:ole="">
            <v:imagedata r:id="rId69" o:title=""/>
          </v:shape>
          <o:OLEObject Type="Embed" ProgID="Equation.3" ShapeID="_x0000_i1056" DrawAspect="Content" ObjectID="_1580887615" r:id="rId70"/>
        </w:object>
      </w:r>
      <w:r w:rsidRPr="00F00A8A">
        <w:rPr>
          <w:rFonts w:ascii="Times New Roman" w:hAnsi="Times New Roman"/>
          <w:lang w:eastAsia="en-GB"/>
        </w:rPr>
        <w:t xml:space="preserve">and </w:t>
      </w:r>
      <w:r w:rsidRPr="00F00A8A">
        <w:rPr>
          <w:rFonts w:ascii="Times New Roman" w:hAnsi="Times New Roman"/>
          <w:position w:val="-14"/>
          <w:lang w:eastAsia="en-GB"/>
        </w:rPr>
        <w:object w:dxaOrig="540" w:dyaOrig="400" w14:anchorId="72A2F1EC">
          <v:shape id="_x0000_i1057" type="#_x0000_t75" style="width:27pt;height:20pt" o:ole="">
            <v:imagedata r:id="rId71" o:title=""/>
          </v:shape>
          <o:OLEObject Type="Embed" ProgID="Equation.3" ShapeID="_x0000_i1057" DrawAspect="Content" ObjectID="_1580887616" r:id="rId72"/>
        </w:object>
      </w:r>
      <w:r w:rsidRPr="00F00A8A">
        <w:rPr>
          <w:rFonts w:ascii="Times New Roman" w:hAnsi="Times New Roman"/>
          <w:lang w:eastAsia="en-GB"/>
        </w:rPr>
        <w:t xml:space="preserve"> </w:t>
      </w:r>
      <w:r w:rsidRPr="00F00A8A">
        <w:rPr>
          <w:rFonts w:ascii="Times New Roman" w:hAnsi="Times New Roman" w:hint="eastAsia"/>
          <w:lang w:val="en-US" w:eastAsia="en-GB"/>
        </w:rPr>
        <w:t xml:space="preserve">shall be configured </w:t>
      </w:r>
      <w:r w:rsidRPr="00F00A8A">
        <w:rPr>
          <w:rFonts w:ascii="Times New Roman" w:hAnsi="Times New Roman"/>
          <w:lang w:val="en-US" w:eastAsia="en-GB"/>
        </w:rPr>
        <w:t xml:space="preserve">via higher layer parameters </w:t>
      </w:r>
      <w:r w:rsidRPr="00F00A8A">
        <w:rPr>
          <w:rFonts w:ascii="Times New Roman" w:hAnsi="Times New Roman"/>
          <w:i/>
          <w:noProof/>
          <w:lang w:val="en-US" w:eastAsia="en-GB"/>
        </w:rPr>
        <w:t>betaOffsetSlot-ACK-Index,</w:t>
      </w:r>
      <w:r w:rsidRPr="00F00A8A">
        <w:rPr>
          <w:rFonts w:ascii="Times New Roman" w:hAnsi="Times New Roman"/>
          <w:b/>
          <w:i/>
          <w:noProof/>
          <w:lang w:val="en-US" w:eastAsia="en-GB"/>
        </w:rPr>
        <w:t xml:space="preserve"> </w:t>
      </w:r>
      <w:r w:rsidRPr="00F00A8A">
        <w:rPr>
          <w:rFonts w:ascii="Times New Roman" w:hAnsi="Times New Roman"/>
          <w:i/>
          <w:noProof/>
          <w:lang w:val="sv-SE" w:eastAsia="en-GB"/>
        </w:rPr>
        <w:t xml:space="preserve">betaOffsetSlot-RI-Index, </w:t>
      </w:r>
      <w:r w:rsidRPr="00F00A8A">
        <w:rPr>
          <w:rFonts w:ascii="Times New Roman" w:hAnsi="Times New Roman"/>
          <w:noProof/>
          <w:lang w:val="sv-SE" w:eastAsia="en-GB"/>
        </w:rPr>
        <w:t xml:space="preserve">and </w:t>
      </w:r>
      <w:r w:rsidRPr="00F00A8A">
        <w:rPr>
          <w:rFonts w:ascii="Times New Roman" w:hAnsi="Times New Roman"/>
          <w:i/>
          <w:noProof/>
          <w:lang w:val="en-US" w:eastAsia="en-GB"/>
        </w:rPr>
        <w:t>betaOffsetSlot-CQI-Index</w:t>
      </w:r>
      <w:r w:rsidRPr="00F00A8A">
        <w:rPr>
          <w:rFonts w:ascii="Times New Roman" w:hAnsi="Times New Roman" w:hint="eastAsia"/>
          <w:lang w:val="en-US" w:eastAsia="en-GB"/>
        </w:rPr>
        <w:t xml:space="preserve"> to values according to Table 8.6.3-1,</w:t>
      </w:r>
      <w:r w:rsidRPr="00F00A8A">
        <w:rPr>
          <w:rFonts w:ascii="Times New Roman" w:hAnsi="Times New Roman"/>
          <w:lang w:val="en-US" w:eastAsia="en-GB"/>
        </w:rPr>
        <w:t xml:space="preserve"> </w:t>
      </w:r>
      <w:del w:id="50" w:author="Ericsson" w:date="2018-02-16T18:47:00Z">
        <w:r w:rsidRPr="00F00A8A" w:rsidDel="002D50B1">
          <w:rPr>
            <w:rFonts w:ascii="Times New Roman" w:hAnsi="Times New Roman"/>
            <w:lang w:val="en-US" w:eastAsia="en-GB"/>
          </w:rPr>
          <w:delText xml:space="preserve">and </w:delText>
        </w:r>
      </w:del>
      <w:r w:rsidRPr="00F00A8A">
        <w:rPr>
          <w:rFonts w:ascii="Times New Roman" w:hAnsi="Times New Roman"/>
          <w:lang w:val="en-US" w:eastAsia="en-GB"/>
        </w:rPr>
        <w:t>Table 8.6.3-2</w:t>
      </w:r>
      <w:del w:id="51" w:author="Ericsson" w:date="2018-02-16T18:47:00Z">
        <w:r w:rsidRPr="00F00A8A" w:rsidDel="002D50B1">
          <w:rPr>
            <w:rFonts w:ascii="Times New Roman" w:hAnsi="Times New Roman" w:hint="eastAsia"/>
            <w:lang w:val="en-US" w:eastAsia="en-GB"/>
          </w:rPr>
          <w:delText xml:space="preserve"> </w:delText>
        </w:r>
      </w:del>
      <w:ins w:id="52" w:author="Ericsson" w:date="2018-02-16T18:47:00Z">
        <w:r w:rsidR="002D50B1" w:rsidRPr="002D50B1">
          <w:rPr>
            <w:rFonts w:ascii="Times New Roman" w:hAnsi="Times New Roman"/>
            <w:lang w:val="en-US" w:eastAsia="en-GB"/>
          </w:rPr>
          <w:t>, and Table 8.6.3-3</w:t>
        </w:r>
        <w:r w:rsidR="002D50B1" w:rsidRPr="00D877B7">
          <w:rPr>
            <w:rFonts w:ascii="Times New Roman" w:hAnsi="Times New Roman" w:hint="eastAsia"/>
            <w:lang w:val="en-US" w:eastAsia="en-GB"/>
          </w:rPr>
          <w:t xml:space="preserve"> </w:t>
        </w:r>
      </w:ins>
      <w:r w:rsidRPr="00F00A8A">
        <w:rPr>
          <w:rFonts w:ascii="Times New Roman" w:hAnsi="Times New Roman" w:hint="eastAsia"/>
          <w:lang w:val="en-US" w:eastAsia="en-GB"/>
        </w:rPr>
        <w:t xml:space="preserve">with the higher </w:t>
      </w:r>
      <w:r w:rsidRPr="00F00A8A">
        <w:rPr>
          <w:rFonts w:ascii="Times New Roman" w:hAnsi="Times New Roman"/>
          <w:lang w:eastAsia="en-GB"/>
        </w:rPr>
        <w:t>layer signalled index</w:t>
      </w:r>
      <w:r w:rsidRPr="00F00A8A">
        <w:rPr>
          <w:rFonts w:ascii="Times New Roman" w:hAnsi="Times New Roman" w:hint="eastAsia"/>
          <w:lang w:eastAsia="en-GB"/>
        </w:rPr>
        <w:t>es</w:t>
      </w:r>
      <w:r w:rsidRPr="00F00A8A">
        <w:rPr>
          <w:rFonts w:ascii="Times New Roman" w:hAnsi="Times New Roman" w:hint="eastAsia"/>
          <w:lang w:val="en-US" w:eastAsia="en-GB"/>
        </w:rPr>
        <w:t xml:space="preserve"> </w:t>
      </w:r>
      <w:r w:rsidRPr="00F00A8A">
        <w:rPr>
          <w:rFonts w:ascii="Times New Roman" w:hAnsi="Times New Roman"/>
          <w:noProof/>
          <w:position w:val="-14"/>
          <w:lang w:eastAsia="en-GB"/>
        </w:rPr>
        <w:drawing>
          <wp:inline distT="0" distB="0" distL="0" distR="0" wp14:anchorId="7027E5D7" wp14:editId="308B1194">
            <wp:extent cx="629285" cy="25590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F00A8A">
        <w:rPr>
          <w:rFonts w:ascii="Times New Roman" w:hAnsi="Times New Roman"/>
          <w:position w:val="-14"/>
          <w:lang w:eastAsia="en-GB"/>
        </w:rPr>
        <w:t xml:space="preserve"> </w:t>
      </w:r>
      <w:r w:rsidRPr="00F00A8A">
        <w:rPr>
          <w:rFonts w:ascii="Times New Roman" w:hAnsi="Times New Roman"/>
          <w:lang w:eastAsia="en-GB"/>
        </w:rPr>
        <w:t>if the UE transmits no more than 22 HARQ-ACK bits on a PUSCH</w:t>
      </w:r>
      <w:r w:rsidRPr="00F00A8A">
        <w:rPr>
          <w:rFonts w:ascii="Times New Roman" w:hAnsi="Times New Roman" w:hint="eastAsia"/>
          <w:lang w:eastAsia="en-GB"/>
        </w:rPr>
        <w:t>,</w:t>
      </w:r>
      <w:r w:rsidRPr="00F00A8A">
        <w:rPr>
          <w:rFonts w:ascii="Times New Roman" w:hAnsi="Times New Roman"/>
          <w:lang w:eastAsia="en-GB"/>
        </w:rPr>
        <w:t xml:space="preserve"> and</w:t>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45A953BA" wp14:editId="3B4F86A3">
            <wp:extent cx="321945" cy="255905"/>
            <wp:effectExtent l="0" t="0" r="1905"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F00A8A">
        <w:rPr>
          <w:rFonts w:ascii="Times New Roman" w:hAnsi="Times New Roman" w:hint="eastAsia"/>
          <w:lang w:eastAsia="en-GB"/>
        </w:rPr>
        <w:t xml:space="preserve">, </w:t>
      </w:r>
      <w:r w:rsidRPr="00F00A8A">
        <w:rPr>
          <w:rFonts w:ascii="Times New Roman" w:hAnsi="Times New Roman"/>
          <w:lang w:eastAsia="en-GB"/>
        </w:rPr>
        <w:t xml:space="preserve">and </w:t>
      </w:r>
      <w:r w:rsidRPr="00F00A8A">
        <w:rPr>
          <w:rFonts w:ascii="Times New Roman" w:hAnsi="Times New Roman"/>
          <w:noProof/>
          <w:position w:val="-14"/>
          <w:lang w:eastAsia="en-GB"/>
        </w:rPr>
        <w:drawing>
          <wp:inline distT="0" distB="0" distL="0" distR="0" wp14:anchorId="0BFDF2B2" wp14:editId="57FDD6F3">
            <wp:extent cx="321945" cy="255905"/>
            <wp:effectExtent l="0" t="0" r="1905"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F00A8A">
        <w:rPr>
          <w:rFonts w:ascii="Times New Roman" w:hAnsi="Times New Roman"/>
          <w:lang w:eastAsia="en-GB"/>
        </w:rPr>
        <w:t>respectively</w:t>
      </w:r>
      <w:r w:rsidRPr="00F00A8A">
        <w:rPr>
          <w:rFonts w:ascii="Times New Roman" w:hAnsi="Times New Roman" w:hint="eastAsia"/>
          <w:lang w:eastAsia="en-GB"/>
        </w:rPr>
        <w:t>.</w:t>
      </w:r>
      <w:r w:rsidRPr="00F00A8A">
        <w:rPr>
          <w:rFonts w:ascii="Times New Roman" w:hAnsi="Times New Roman"/>
          <w:lang w:eastAsia="en-GB"/>
        </w:rPr>
        <w:t xml:space="preserve"> Slot-based PUSCH transmission offset </w:t>
      </w:r>
      <w:r w:rsidRPr="00F00A8A">
        <w:rPr>
          <w:rFonts w:ascii="Times New Roman" w:hAnsi="Times New Roman"/>
          <w:position w:val="-14"/>
          <w:lang w:eastAsia="en-GB"/>
        </w:rPr>
        <w:object w:dxaOrig="1040" w:dyaOrig="400" w14:anchorId="28544E43">
          <v:shape id="_x0000_i1058" type="#_x0000_t75" style="width:52pt;height:20pt" o:ole="">
            <v:imagedata r:id="rId73" o:title=""/>
          </v:shape>
          <o:OLEObject Type="Embed" ProgID="Equation.3" ShapeID="_x0000_i1058" DrawAspect="Content" ObjectID="_1580887617" r:id="rId74"/>
        </w:object>
      </w:r>
      <w:r w:rsidRPr="00F00A8A">
        <w:rPr>
          <w:rFonts w:ascii="Times New Roman" w:hAnsi="Times New Roman" w:hint="eastAsia"/>
          <w:lang w:val="en-US" w:eastAsia="en-GB"/>
        </w:rPr>
        <w:t>shall be configured to values according to Table 8.6.3-</w:t>
      </w:r>
      <w:r w:rsidRPr="00F00A8A">
        <w:rPr>
          <w:rFonts w:ascii="Times New Roman" w:eastAsia="SimSun" w:hAnsi="Times New Roman" w:hint="eastAsia"/>
          <w:lang w:val="en-US"/>
        </w:rPr>
        <w:t>1</w:t>
      </w:r>
      <w:r w:rsidRPr="00F00A8A">
        <w:rPr>
          <w:rFonts w:ascii="Times New Roman" w:hAnsi="Times New Roman" w:hint="eastAsia"/>
          <w:lang w:val="en-US" w:eastAsia="en-GB"/>
        </w:rPr>
        <w:t xml:space="preserve"> with the higher </w:t>
      </w:r>
      <w:r w:rsidRPr="00F00A8A">
        <w:rPr>
          <w:rFonts w:ascii="Times New Roman" w:hAnsi="Times New Roman"/>
          <w:lang w:eastAsia="en-GB"/>
        </w:rPr>
        <w:t>layer signalled index</w:t>
      </w:r>
      <w:r w:rsidRPr="00F00A8A">
        <w:rPr>
          <w:rFonts w:ascii="Times New Roman" w:hAnsi="Times New Roman" w:hint="eastAsia"/>
          <w:lang w:val="en-US" w:eastAsia="en-GB"/>
        </w:rPr>
        <w:t xml:space="preserve"> </w:t>
      </w:r>
      <w:r w:rsidRPr="00F00A8A">
        <w:rPr>
          <w:rFonts w:ascii="Times New Roman" w:eastAsia="SimSun" w:hAnsi="Times New Roman"/>
          <w:position w:val="-14"/>
        </w:rPr>
        <w:object w:dxaOrig="980" w:dyaOrig="400" w14:anchorId="454B31A3">
          <v:shape id="_x0000_i1059" type="#_x0000_t75" style="width:49pt;height:20pt" o:ole="">
            <v:imagedata r:id="rId75" o:title=""/>
          </v:shape>
          <o:OLEObject Type="Embed" ProgID="Equation.3" ShapeID="_x0000_i1059" DrawAspect="Content" ObjectID="_1580887618" r:id="rId76"/>
        </w:object>
      </w:r>
      <w:r w:rsidRPr="00F00A8A">
        <w:rPr>
          <w:rFonts w:ascii="Times New Roman" w:eastAsia="SimSun" w:hAnsi="Times New Roman" w:hint="eastAsia"/>
          <w:position w:val="-14"/>
        </w:rPr>
        <w:t xml:space="preserve"> </w:t>
      </w:r>
      <w:r w:rsidRPr="00F00A8A">
        <w:rPr>
          <w:rFonts w:ascii="Times New Roman" w:hAnsi="Times New Roman" w:hint="eastAsia"/>
          <w:lang w:eastAsia="en-GB"/>
        </w:rPr>
        <w:t>if the</w:t>
      </w:r>
      <w:r w:rsidRPr="00F00A8A">
        <w:rPr>
          <w:rFonts w:ascii="Times New Roman" w:eastAsia="SimSun" w:hAnsi="Times New Roman" w:hint="eastAsia"/>
        </w:rPr>
        <w:t xml:space="preserve"> UE transmits more than </w:t>
      </w:r>
      <w:r w:rsidRPr="00F00A8A">
        <w:rPr>
          <w:rFonts w:ascii="Times New Roman" w:eastAsia="SimSun" w:hAnsi="Times New Roman"/>
        </w:rPr>
        <w:t>22</w:t>
      </w:r>
      <w:r w:rsidRPr="00F00A8A">
        <w:rPr>
          <w:rFonts w:ascii="Times New Roman" w:eastAsia="SimSun" w:hAnsi="Times New Roman" w:hint="eastAsia"/>
        </w:rPr>
        <w:t xml:space="preserve"> HARQ-ACK bits on a </w:t>
      </w:r>
      <w:r w:rsidRPr="00F00A8A">
        <w:rPr>
          <w:rFonts w:ascii="Times New Roman" w:eastAsia="SimSun" w:hAnsi="Times New Roman"/>
        </w:rPr>
        <w:t xml:space="preserve">slot-based </w:t>
      </w:r>
      <w:r w:rsidRPr="00F00A8A">
        <w:rPr>
          <w:rFonts w:ascii="Times New Roman" w:eastAsia="SimSun" w:hAnsi="Times New Roman" w:hint="eastAsia"/>
        </w:rPr>
        <w:t>PUSCH</w:t>
      </w:r>
      <w:r w:rsidRPr="00F00A8A">
        <w:rPr>
          <w:rFonts w:ascii="Times New Roman" w:eastAsia="SimSun" w:hAnsi="Times New Roman"/>
        </w:rPr>
        <w:t>.</w:t>
      </w:r>
    </w:p>
    <w:p w14:paraId="4AC21CA1" w14:textId="0E63DDD6" w:rsidR="00F00A8A" w:rsidRPr="00F00A8A" w:rsidRDefault="00F00A8A" w:rsidP="002D50B1">
      <w:pPr>
        <w:spacing w:after="180"/>
        <w:ind w:left="568"/>
        <w:jc w:val="left"/>
        <w:rPr>
          <w:rFonts w:ascii="Times New Roman" w:eastAsia="SimSun" w:hAnsi="Times New Roman"/>
        </w:rPr>
      </w:pPr>
      <w:r w:rsidRPr="00F00A8A">
        <w:rPr>
          <w:rFonts w:ascii="Times New Roman" w:hAnsi="Times New Roman"/>
          <w:lang w:eastAsia="en-GB"/>
        </w:rPr>
        <w:t>-</w:t>
      </w:r>
      <w:r w:rsidRPr="00F00A8A">
        <w:rPr>
          <w:rFonts w:ascii="Times New Roman" w:hAnsi="Times New Roman"/>
          <w:lang w:eastAsia="en-GB"/>
        </w:rPr>
        <w:tab/>
        <w:t>subslot-based PUSCH transmission offsets</w:t>
      </w:r>
      <w:r w:rsidRPr="00F00A8A">
        <w:rPr>
          <w:rFonts w:ascii="Times New Roman" w:hAnsi="Times New Roman" w:hint="eastAsia"/>
          <w:lang w:eastAsia="en-GB"/>
        </w:rPr>
        <w:t xml:space="preserve">, </w:t>
      </w:r>
      <w:r w:rsidRPr="00F00A8A">
        <w:rPr>
          <w:rFonts w:ascii="Times New Roman" w:hAnsi="Times New Roman"/>
          <w:position w:val="-14"/>
          <w:lang w:eastAsia="en-GB"/>
        </w:rPr>
        <w:object w:dxaOrig="1040" w:dyaOrig="400" w14:anchorId="70BC1720">
          <v:shape id="_x0000_i1060" type="#_x0000_t75" style="width:52pt;height:20pt" o:ole="">
            <v:imagedata r:id="rId77" o:title=""/>
          </v:shape>
          <o:OLEObject Type="Embed" ProgID="Equation.3" ShapeID="_x0000_i1060" DrawAspect="Content" ObjectID="_1580887619" r:id="rId78"/>
        </w:object>
      </w:r>
      <w:r w:rsidRPr="00F00A8A">
        <w:rPr>
          <w:rFonts w:ascii="Times New Roman" w:hAnsi="Times New Roman"/>
          <w:lang w:eastAsia="en-GB"/>
        </w:rPr>
        <w:t xml:space="preserve">, </w:t>
      </w:r>
      <w:r w:rsidRPr="00F00A8A">
        <w:rPr>
          <w:rFonts w:ascii="Times New Roman" w:hAnsi="Times New Roman"/>
          <w:position w:val="-14"/>
          <w:lang w:eastAsia="en-GB"/>
        </w:rPr>
        <w:object w:dxaOrig="1040" w:dyaOrig="400" w14:anchorId="7AD00974">
          <v:shape id="_x0000_i1061" type="#_x0000_t75" style="width:52pt;height:20pt" o:ole="">
            <v:imagedata r:id="rId79" o:title=""/>
          </v:shape>
          <o:OLEObject Type="Embed" ProgID="Equation.3" ShapeID="_x0000_i1061" DrawAspect="Content" ObjectID="_1580887620" r:id="rId80"/>
        </w:object>
      </w:r>
      <w:r w:rsidRPr="00F00A8A">
        <w:rPr>
          <w:rFonts w:ascii="Times New Roman" w:hAnsi="Times New Roman"/>
          <w:lang w:eastAsia="en-GB"/>
        </w:rPr>
        <w:t xml:space="preserve">, </w:t>
      </w:r>
      <w:r w:rsidRPr="00F00A8A">
        <w:rPr>
          <w:rFonts w:ascii="Times New Roman" w:hAnsi="Times New Roman"/>
          <w:position w:val="-14"/>
          <w:lang w:eastAsia="en-GB"/>
        </w:rPr>
        <w:object w:dxaOrig="639" w:dyaOrig="400" w14:anchorId="1A079776">
          <v:shape id="_x0000_i1062" type="#_x0000_t75" style="width:31.5pt;height:20pt" o:ole="">
            <v:imagedata r:id="rId81" o:title=""/>
          </v:shape>
          <o:OLEObject Type="Embed" ProgID="Equation.3" ShapeID="_x0000_i1062" DrawAspect="Content" ObjectID="_1580887621" r:id="rId82"/>
        </w:object>
      </w:r>
      <w:r w:rsidRPr="00F00A8A">
        <w:rPr>
          <w:rFonts w:ascii="Times New Roman" w:hAnsi="Times New Roman"/>
          <w:lang w:eastAsia="en-GB"/>
        </w:rPr>
        <w:t xml:space="preserve">, </w:t>
      </w:r>
      <w:r w:rsidRPr="00F00A8A">
        <w:rPr>
          <w:rFonts w:ascii="Times New Roman" w:hAnsi="Times New Roman"/>
          <w:position w:val="-14"/>
          <w:lang w:eastAsia="en-GB"/>
        </w:rPr>
        <w:object w:dxaOrig="660" w:dyaOrig="400" w14:anchorId="304A4822">
          <v:shape id="_x0000_i1063" type="#_x0000_t75" style="width:33pt;height:20pt" o:ole="">
            <v:imagedata r:id="rId83" o:title=""/>
          </v:shape>
          <o:OLEObject Type="Embed" ProgID="Equation.3" ShapeID="_x0000_i1063" DrawAspect="Content" ObjectID="_1580887622" r:id="rId84"/>
        </w:object>
      </w:r>
      <w:r w:rsidRPr="00F00A8A">
        <w:rPr>
          <w:rFonts w:ascii="Times New Roman" w:hAnsi="Times New Roman"/>
          <w:lang w:eastAsia="en-GB"/>
        </w:rPr>
        <w:t xml:space="preserve">and </w:t>
      </w:r>
      <w:r w:rsidRPr="00F00A8A">
        <w:rPr>
          <w:rFonts w:ascii="Times New Roman" w:hAnsi="Times New Roman"/>
          <w:position w:val="-14"/>
          <w:lang w:eastAsia="en-GB"/>
        </w:rPr>
        <w:object w:dxaOrig="540" w:dyaOrig="400" w14:anchorId="2CBE1805">
          <v:shape id="_x0000_i1064" type="#_x0000_t75" style="width:27pt;height:20pt" o:ole="">
            <v:imagedata r:id="rId85" o:title=""/>
          </v:shape>
          <o:OLEObject Type="Embed" ProgID="Equation.3" ShapeID="_x0000_i1064" DrawAspect="Content" ObjectID="_1580887623" r:id="rId86"/>
        </w:object>
      </w:r>
      <w:r w:rsidRPr="00F00A8A">
        <w:rPr>
          <w:rFonts w:ascii="Times New Roman" w:hAnsi="Times New Roman"/>
          <w:lang w:eastAsia="en-GB"/>
        </w:rPr>
        <w:t xml:space="preserve"> </w:t>
      </w:r>
      <w:r w:rsidRPr="00F00A8A">
        <w:rPr>
          <w:rFonts w:ascii="Times New Roman" w:hAnsi="Times New Roman" w:hint="eastAsia"/>
          <w:lang w:val="en-US" w:eastAsia="en-GB"/>
        </w:rPr>
        <w:t xml:space="preserve">shall be configured </w:t>
      </w:r>
      <w:r w:rsidRPr="00F00A8A">
        <w:rPr>
          <w:rFonts w:ascii="Times New Roman" w:hAnsi="Times New Roman"/>
          <w:lang w:val="en-US" w:eastAsia="en-GB"/>
        </w:rPr>
        <w:t xml:space="preserve">via higher layer parameters </w:t>
      </w:r>
      <w:r w:rsidRPr="00F00A8A">
        <w:rPr>
          <w:rFonts w:ascii="Times New Roman" w:hAnsi="Times New Roman"/>
          <w:i/>
          <w:noProof/>
          <w:lang w:val="en-US" w:eastAsia="en-GB"/>
        </w:rPr>
        <w:t>betaOffsetSubslot-ACK-Index,</w:t>
      </w:r>
      <w:r w:rsidRPr="00F00A8A">
        <w:rPr>
          <w:rFonts w:ascii="Times New Roman" w:hAnsi="Times New Roman"/>
          <w:b/>
          <w:i/>
          <w:noProof/>
          <w:lang w:val="en-US" w:eastAsia="en-GB"/>
        </w:rPr>
        <w:t xml:space="preserve"> </w:t>
      </w:r>
      <w:r w:rsidRPr="00F00A8A">
        <w:rPr>
          <w:rFonts w:ascii="Times New Roman" w:hAnsi="Times New Roman"/>
          <w:i/>
          <w:lang w:eastAsia="en-GB"/>
        </w:rPr>
        <w:t xml:space="preserve">betaOffset2Subslot-ACK-Index, </w:t>
      </w:r>
      <w:r w:rsidRPr="00F00A8A">
        <w:rPr>
          <w:rFonts w:ascii="Times New Roman" w:hAnsi="Times New Roman"/>
          <w:i/>
          <w:noProof/>
          <w:lang w:val="sv-SE" w:eastAsia="en-GB"/>
        </w:rPr>
        <w:t xml:space="preserve">betaOffsetSubslot-RI-Index, betaOffset2Subslot-RI-Index, </w:t>
      </w:r>
      <w:r w:rsidRPr="00F00A8A">
        <w:rPr>
          <w:rFonts w:ascii="Times New Roman" w:hAnsi="Times New Roman"/>
          <w:noProof/>
          <w:lang w:val="sv-SE" w:eastAsia="en-GB"/>
        </w:rPr>
        <w:t xml:space="preserve">and </w:t>
      </w:r>
      <w:r w:rsidRPr="00F00A8A">
        <w:rPr>
          <w:rFonts w:ascii="Times New Roman" w:hAnsi="Times New Roman"/>
          <w:i/>
          <w:noProof/>
          <w:lang w:val="en-US" w:eastAsia="en-GB"/>
        </w:rPr>
        <w:t>betaOffsetSubslot-CQI-Index</w:t>
      </w:r>
      <w:r w:rsidRPr="00F00A8A">
        <w:rPr>
          <w:rFonts w:ascii="Times New Roman" w:hAnsi="Times New Roman" w:hint="eastAsia"/>
          <w:lang w:val="en-US" w:eastAsia="en-GB"/>
        </w:rPr>
        <w:t xml:space="preserve"> to values according to Table 8.6.3-1,</w:t>
      </w:r>
      <w:r w:rsidRPr="00F00A8A">
        <w:rPr>
          <w:rFonts w:ascii="Times New Roman" w:hAnsi="Times New Roman"/>
          <w:lang w:val="en-US" w:eastAsia="en-GB"/>
        </w:rPr>
        <w:t xml:space="preserve"> Table 8.6.3-2, and Table 8.6.3-3</w:t>
      </w:r>
      <w:r w:rsidRPr="00F00A8A">
        <w:rPr>
          <w:rFonts w:ascii="Times New Roman" w:hAnsi="Times New Roman" w:hint="eastAsia"/>
          <w:lang w:val="en-US" w:eastAsia="en-GB"/>
        </w:rPr>
        <w:t xml:space="preserve"> with the higher </w:t>
      </w:r>
      <w:r w:rsidRPr="00F00A8A">
        <w:rPr>
          <w:rFonts w:ascii="Times New Roman" w:hAnsi="Times New Roman"/>
          <w:lang w:eastAsia="en-GB"/>
        </w:rPr>
        <w:t>layer signalled index</w:t>
      </w:r>
      <w:r w:rsidRPr="00F00A8A">
        <w:rPr>
          <w:rFonts w:ascii="Times New Roman" w:hAnsi="Times New Roman" w:hint="eastAsia"/>
          <w:lang w:eastAsia="en-GB"/>
        </w:rPr>
        <w:t>es</w:t>
      </w:r>
      <w:r w:rsidRPr="00F00A8A">
        <w:rPr>
          <w:rFonts w:ascii="Times New Roman" w:hAnsi="Times New Roman" w:hint="eastAsia"/>
          <w:lang w:val="en-US" w:eastAsia="en-GB"/>
        </w:rPr>
        <w:t xml:space="preserve"> </w:t>
      </w:r>
      <w:r w:rsidRPr="00F00A8A">
        <w:rPr>
          <w:rFonts w:ascii="Times New Roman" w:hAnsi="Times New Roman"/>
          <w:position w:val="-14"/>
          <w:lang w:eastAsia="en-GB"/>
        </w:rPr>
        <w:object w:dxaOrig="980" w:dyaOrig="400" w14:anchorId="13AC3F3A">
          <v:shape id="_x0000_i1065" type="#_x0000_t75" style="width:49pt;height:20pt" o:ole="">
            <v:imagedata r:id="rId87" o:title=""/>
          </v:shape>
          <o:OLEObject Type="Embed" ProgID="Equation.3" ShapeID="_x0000_i1065" DrawAspect="Content" ObjectID="_1580887624" r:id="rId88"/>
        </w:object>
      </w:r>
      <w:r w:rsidRPr="00F00A8A">
        <w:rPr>
          <w:rFonts w:ascii="Times New Roman" w:hAnsi="Times New Roman"/>
          <w:lang w:eastAsia="en-GB"/>
        </w:rPr>
        <w:t xml:space="preserve">, </w:t>
      </w:r>
      <w:r w:rsidRPr="00F00A8A">
        <w:rPr>
          <w:rFonts w:ascii="Times New Roman" w:hAnsi="Times New Roman"/>
          <w:position w:val="-14"/>
          <w:lang w:eastAsia="en-GB"/>
        </w:rPr>
        <w:object w:dxaOrig="980" w:dyaOrig="400" w14:anchorId="52024B84">
          <v:shape id="_x0000_i1066" type="#_x0000_t75" style="width:49pt;height:20pt" o:ole="">
            <v:imagedata r:id="rId89" o:title=""/>
          </v:shape>
          <o:OLEObject Type="Embed" ProgID="Equation.3" ShapeID="_x0000_i1066" DrawAspect="Content" ObjectID="_1580887625" r:id="rId90"/>
        </w:object>
      </w:r>
      <w:r w:rsidRPr="00F00A8A">
        <w:rPr>
          <w:rFonts w:ascii="Times New Roman" w:hAnsi="Times New Roman"/>
          <w:position w:val="-14"/>
          <w:lang w:eastAsia="en-GB"/>
        </w:rPr>
        <w:t xml:space="preserve"> </w:t>
      </w:r>
      <w:r w:rsidRPr="00F00A8A">
        <w:rPr>
          <w:rFonts w:ascii="Times New Roman" w:hAnsi="Times New Roman"/>
          <w:lang w:eastAsia="en-GB"/>
        </w:rPr>
        <w:t>if the UE transmits no more than 22 HARQ-ACK bits on a PUSCH</w:t>
      </w:r>
      <w:r w:rsidRPr="00F00A8A">
        <w:rPr>
          <w:rFonts w:ascii="Times New Roman" w:hAnsi="Times New Roman" w:hint="eastAsia"/>
          <w:lang w:eastAsia="en-GB"/>
        </w:rPr>
        <w:t>,</w:t>
      </w:r>
      <w:r w:rsidRPr="00F00A8A">
        <w:rPr>
          <w:rFonts w:ascii="Times New Roman" w:hAnsi="Times New Roman"/>
          <w:lang w:eastAsia="en-GB"/>
        </w:rPr>
        <w:t xml:space="preserve"> and</w:t>
      </w:r>
      <w:r w:rsidRPr="00F00A8A">
        <w:rPr>
          <w:rFonts w:ascii="Times New Roman" w:hAnsi="Times New Roman" w:hint="eastAsia"/>
          <w:lang w:eastAsia="en-GB"/>
        </w:rPr>
        <w:t xml:space="preserve"> </w:t>
      </w:r>
      <w:r w:rsidRPr="00F00A8A">
        <w:rPr>
          <w:rFonts w:ascii="Times New Roman" w:hAnsi="Times New Roman"/>
          <w:position w:val="-14"/>
          <w:lang w:eastAsia="en-GB"/>
        </w:rPr>
        <w:object w:dxaOrig="600" w:dyaOrig="400" w14:anchorId="3D17F0AD">
          <v:shape id="_x0000_i1067" type="#_x0000_t75" style="width:30pt;height:20pt" o:ole="">
            <v:imagedata r:id="rId91" o:title=""/>
          </v:shape>
          <o:OLEObject Type="Embed" ProgID="Equation.3" ShapeID="_x0000_i1067" DrawAspect="Content" ObjectID="_1580887626" r:id="rId92"/>
        </w:object>
      </w:r>
      <w:r w:rsidRPr="00F00A8A">
        <w:rPr>
          <w:rFonts w:ascii="Times New Roman" w:hAnsi="Times New Roman" w:hint="eastAsia"/>
          <w:lang w:eastAsia="en-GB"/>
        </w:rPr>
        <w:t>,</w:t>
      </w:r>
      <w:r w:rsidRPr="00F00A8A">
        <w:rPr>
          <w:rFonts w:ascii="Times New Roman" w:hAnsi="Times New Roman"/>
          <w:lang w:eastAsia="en-GB"/>
        </w:rPr>
        <w:t xml:space="preserve"> </w:t>
      </w:r>
      <w:r w:rsidRPr="00F00A8A">
        <w:rPr>
          <w:rFonts w:ascii="Times New Roman" w:hAnsi="Times New Roman"/>
          <w:position w:val="-14"/>
          <w:lang w:eastAsia="en-GB"/>
        </w:rPr>
        <w:object w:dxaOrig="620" w:dyaOrig="400" w14:anchorId="5A790200">
          <v:shape id="_x0000_i1068" type="#_x0000_t75" style="width:31pt;height:20pt" o:ole="">
            <v:imagedata r:id="rId93" o:title=""/>
          </v:shape>
          <o:OLEObject Type="Embed" ProgID="Equation.3" ShapeID="_x0000_i1068" DrawAspect="Content" ObjectID="_1580887627" r:id="rId94"/>
        </w:object>
      </w:r>
      <w:r w:rsidRPr="00F00A8A">
        <w:rPr>
          <w:rFonts w:ascii="Times New Roman" w:hAnsi="Times New Roman" w:hint="eastAsia"/>
          <w:lang w:eastAsia="en-GB"/>
        </w:rPr>
        <w:t xml:space="preserve"> </w:t>
      </w:r>
      <w:r w:rsidRPr="00F00A8A">
        <w:rPr>
          <w:rFonts w:ascii="Times New Roman" w:hAnsi="Times New Roman"/>
          <w:lang w:eastAsia="en-GB"/>
        </w:rPr>
        <w:t xml:space="preserve">and </w:t>
      </w:r>
      <w:r w:rsidRPr="00F00A8A">
        <w:rPr>
          <w:rFonts w:ascii="Times New Roman" w:hAnsi="Times New Roman"/>
          <w:noProof/>
          <w:position w:val="-14"/>
          <w:lang w:eastAsia="en-GB"/>
        </w:rPr>
        <w:drawing>
          <wp:inline distT="0" distB="0" distL="0" distR="0" wp14:anchorId="6F4E9C14" wp14:editId="38437171">
            <wp:extent cx="321945" cy="255905"/>
            <wp:effectExtent l="0" t="0" r="1905"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F00A8A">
        <w:rPr>
          <w:rFonts w:ascii="Times New Roman" w:hAnsi="Times New Roman"/>
          <w:lang w:eastAsia="en-GB"/>
        </w:rPr>
        <w:t>respectively</w:t>
      </w:r>
      <w:r w:rsidRPr="00F00A8A">
        <w:rPr>
          <w:rFonts w:ascii="Times New Roman" w:hAnsi="Times New Roman" w:hint="eastAsia"/>
          <w:lang w:eastAsia="en-GB"/>
        </w:rPr>
        <w:t>.</w:t>
      </w:r>
      <w:r w:rsidRPr="00F00A8A">
        <w:rPr>
          <w:rFonts w:ascii="Times New Roman" w:hAnsi="Times New Roman"/>
          <w:lang w:eastAsia="en-GB"/>
        </w:rPr>
        <w:t xml:space="preserve"> Subslot-based PUSCH transmission offset </w:t>
      </w:r>
      <w:r w:rsidRPr="00F00A8A">
        <w:rPr>
          <w:rFonts w:ascii="Times New Roman" w:hAnsi="Times New Roman"/>
          <w:position w:val="-14"/>
          <w:lang w:eastAsia="en-GB"/>
        </w:rPr>
        <w:object w:dxaOrig="1040" w:dyaOrig="400" w14:anchorId="35C6A28D">
          <v:shape id="_x0000_i1069" type="#_x0000_t75" style="width:52pt;height:20pt" o:ole="">
            <v:imagedata r:id="rId95" o:title=""/>
          </v:shape>
          <o:OLEObject Type="Embed" ProgID="Equation.3" ShapeID="_x0000_i1069" DrawAspect="Content" ObjectID="_1580887628" r:id="rId96"/>
        </w:object>
      </w:r>
      <w:r w:rsidRPr="00F00A8A">
        <w:rPr>
          <w:rFonts w:ascii="Times New Roman" w:hAnsi="Times New Roman"/>
          <w:lang w:eastAsia="en-GB"/>
        </w:rPr>
        <w:t xml:space="preserve">and </w:t>
      </w:r>
      <w:r w:rsidRPr="00F00A8A">
        <w:rPr>
          <w:rFonts w:ascii="Times New Roman" w:hAnsi="Times New Roman"/>
          <w:position w:val="-14"/>
          <w:lang w:eastAsia="en-GB"/>
        </w:rPr>
        <w:object w:dxaOrig="1040" w:dyaOrig="400" w14:anchorId="2056DBA8">
          <v:shape id="_x0000_i1070" type="#_x0000_t75" style="width:52pt;height:20pt" o:ole="">
            <v:imagedata r:id="rId97" o:title=""/>
          </v:shape>
          <o:OLEObject Type="Embed" ProgID="Equation.3" ShapeID="_x0000_i1070" DrawAspect="Content" ObjectID="_1580887629" r:id="rId98"/>
        </w:object>
      </w:r>
      <w:r w:rsidRPr="00F00A8A">
        <w:rPr>
          <w:rFonts w:ascii="Times New Roman" w:hAnsi="Times New Roman" w:hint="eastAsia"/>
          <w:lang w:val="en-US" w:eastAsia="en-GB"/>
        </w:rPr>
        <w:t>shall be configured to values according to Table 8.6.3-</w:t>
      </w:r>
      <w:r w:rsidRPr="00F00A8A">
        <w:rPr>
          <w:rFonts w:ascii="Times New Roman" w:eastAsia="SimSun" w:hAnsi="Times New Roman" w:hint="eastAsia"/>
          <w:lang w:val="en-US"/>
        </w:rPr>
        <w:t>1</w:t>
      </w:r>
      <w:r w:rsidRPr="00F00A8A">
        <w:rPr>
          <w:rFonts w:ascii="Times New Roman" w:hAnsi="Times New Roman" w:hint="eastAsia"/>
          <w:lang w:val="en-US" w:eastAsia="en-GB"/>
        </w:rPr>
        <w:t xml:space="preserve"> with the higher </w:t>
      </w:r>
      <w:r w:rsidRPr="00F00A8A">
        <w:rPr>
          <w:rFonts w:ascii="Times New Roman" w:hAnsi="Times New Roman"/>
          <w:lang w:eastAsia="en-GB"/>
        </w:rPr>
        <w:t>layer signalled index</w:t>
      </w:r>
      <w:r w:rsidRPr="00F00A8A">
        <w:rPr>
          <w:rFonts w:ascii="Times New Roman" w:hAnsi="Times New Roman" w:hint="eastAsia"/>
          <w:lang w:val="en-US" w:eastAsia="en-GB"/>
        </w:rPr>
        <w:t xml:space="preserve"> </w:t>
      </w:r>
      <w:r w:rsidRPr="00F00A8A">
        <w:rPr>
          <w:rFonts w:ascii="Times New Roman" w:eastAsia="SimSun" w:hAnsi="Times New Roman"/>
          <w:position w:val="-14"/>
        </w:rPr>
        <w:object w:dxaOrig="980" w:dyaOrig="400" w14:anchorId="3F358D1B">
          <v:shape id="_x0000_i1071" type="#_x0000_t75" style="width:49pt;height:20pt" o:ole="">
            <v:imagedata r:id="rId99" o:title=""/>
          </v:shape>
          <o:OLEObject Type="Embed" ProgID="Equation.3" ShapeID="_x0000_i1071" DrawAspect="Content" ObjectID="_1580887630" r:id="rId100"/>
        </w:object>
      </w:r>
      <w:r w:rsidRPr="00F00A8A">
        <w:rPr>
          <w:rFonts w:ascii="Times New Roman" w:eastAsia="SimSun" w:hAnsi="Times New Roman"/>
        </w:rPr>
        <w:t xml:space="preserve">, and </w:t>
      </w:r>
      <w:r w:rsidRPr="00F00A8A">
        <w:rPr>
          <w:rFonts w:ascii="Times New Roman" w:eastAsia="SimSun" w:hAnsi="Times New Roman"/>
          <w:position w:val="-14"/>
        </w:rPr>
        <w:object w:dxaOrig="980" w:dyaOrig="400" w14:anchorId="04730CD2">
          <v:shape id="_x0000_i1072" type="#_x0000_t75" style="width:49pt;height:20pt" o:ole="">
            <v:imagedata r:id="rId101" o:title=""/>
          </v:shape>
          <o:OLEObject Type="Embed" ProgID="Equation.3" ShapeID="_x0000_i1072" DrawAspect="Content" ObjectID="_1580887631" r:id="rId102"/>
        </w:object>
      </w:r>
      <w:r w:rsidRPr="00F00A8A">
        <w:rPr>
          <w:rFonts w:ascii="Times New Roman" w:eastAsia="SimSun" w:hAnsi="Times New Roman" w:hint="eastAsia"/>
          <w:position w:val="-14"/>
        </w:rPr>
        <w:t xml:space="preserve"> </w:t>
      </w:r>
      <w:r w:rsidRPr="00F00A8A">
        <w:rPr>
          <w:rFonts w:ascii="Times New Roman" w:hAnsi="Times New Roman" w:hint="eastAsia"/>
          <w:lang w:eastAsia="en-GB"/>
        </w:rPr>
        <w:t>if the</w:t>
      </w:r>
      <w:r w:rsidRPr="00F00A8A">
        <w:rPr>
          <w:rFonts w:ascii="Times New Roman" w:eastAsia="SimSun" w:hAnsi="Times New Roman" w:hint="eastAsia"/>
        </w:rPr>
        <w:t xml:space="preserve"> UE transmits more than </w:t>
      </w:r>
      <w:r w:rsidRPr="00F00A8A">
        <w:rPr>
          <w:rFonts w:ascii="Times New Roman" w:eastAsia="SimSun" w:hAnsi="Times New Roman"/>
        </w:rPr>
        <w:t>22</w:t>
      </w:r>
      <w:r w:rsidRPr="00F00A8A">
        <w:rPr>
          <w:rFonts w:ascii="Times New Roman" w:eastAsia="SimSun" w:hAnsi="Times New Roman" w:hint="eastAsia"/>
        </w:rPr>
        <w:t xml:space="preserve"> HARQ-ACK bits on a </w:t>
      </w:r>
      <w:r w:rsidRPr="00F00A8A">
        <w:rPr>
          <w:rFonts w:ascii="Times New Roman" w:eastAsia="SimSun" w:hAnsi="Times New Roman"/>
        </w:rPr>
        <w:t xml:space="preserve">subslot-based </w:t>
      </w:r>
      <w:r w:rsidRPr="00F00A8A">
        <w:rPr>
          <w:rFonts w:ascii="Times New Roman" w:eastAsia="SimSun" w:hAnsi="Times New Roman" w:hint="eastAsia"/>
        </w:rPr>
        <w:t>PUSCH</w:t>
      </w:r>
      <w:r w:rsidRPr="00F00A8A">
        <w:rPr>
          <w:rFonts w:ascii="Times New Roman" w:eastAsia="SimSun" w:hAnsi="Times New Roman"/>
        </w:rPr>
        <w:t xml:space="preserve">. If the </w:t>
      </w:r>
      <w:r w:rsidRPr="00F00A8A">
        <w:rPr>
          <w:rFonts w:ascii="Times New Roman" w:hAnsi="Times New Roman"/>
          <w:i/>
          <w:lang w:eastAsia="en-GB"/>
        </w:rPr>
        <w:t>Beta offset</w:t>
      </w:r>
      <w:r w:rsidRPr="00F00A8A">
        <w:rPr>
          <w:rFonts w:ascii="Times New Roman" w:hAnsi="Times New Roman" w:hint="eastAsia"/>
          <w:i/>
        </w:rPr>
        <w:t xml:space="preserve"> indicator</w:t>
      </w:r>
      <w:r w:rsidRPr="00F00A8A">
        <w:rPr>
          <w:rFonts w:ascii="Times New Roman" w:hAnsi="Times New Roman"/>
        </w:rPr>
        <w:t xml:space="preserve"> field in PDCCH/SPDCCH with DCI format 7-0A/7-0B is set to 0, </w:t>
      </w:r>
      <w:r w:rsidRPr="00F00A8A">
        <w:rPr>
          <w:rFonts w:ascii="Times New Roman" w:hAnsi="Times New Roman"/>
          <w:position w:val="-14"/>
          <w:lang w:eastAsia="en-GB"/>
        </w:rPr>
        <w:object w:dxaOrig="2260" w:dyaOrig="400" w14:anchorId="4CBF76C1">
          <v:shape id="_x0000_i1073" type="#_x0000_t75" style="width:113pt;height:20pt" o:ole="">
            <v:imagedata r:id="rId103" o:title=""/>
          </v:shape>
          <o:OLEObject Type="Embed" ProgID="Equation.3" ShapeID="_x0000_i1073" DrawAspect="Content" ObjectID="_1580887632" r:id="rId104"/>
        </w:object>
      </w:r>
      <w:r w:rsidRPr="00F00A8A">
        <w:rPr>
          <w:rFonts w:ascii="Times New Roman" w:hAnsi="Times New Roman"/>
          <w:lang w:eastAsia="en-GB"/>
        </w:rPr>
        <w:t xml:space="preserve">, and </w:t>
      </w:r>
      <w:r w:rsidRPr="00F00A8A">
        <w:rPr>
          <w:rFonts w:ascii="Times New Roman" w:hAnsi="Times New Roman"/>
          <w:position w:val="-14"/>
          <w:lang w:eastAsia="en-GB"/>
        </w:rPr>
        <w:object w:dxaOrig="1380" w:dyaOrig="400" w14:anchorId="683BB93B">
          <v:shape id="_x0000_i1074" type="#_x0000_t75" style="width:69pt;height:20pt" o:ole="">
            <v:imagedata r:id="rId105" o:title=""/>
          </v:shape>
          <o:OLEObject Type="Embed" ProgID="Equation.3" ShapeID="_x0000_i1074" DrawAspect="Content" ObjectID="_1580887633" r:id="rId106"/>
        </w:object>
      </w:r>
      <w:r w:rsidRPr="00F00A8A">
        <w:rPr>
          <w:rFonts w:ascii="Times New Roman" w:hAnsi="Times New Roman"/>
          <w:lang w:eastAsia="en-GB"/>
        </w:rPr>
        <w:t xml:space="preserve">, otherwise </w:t>
      </w:r>
      <w:r w:rsidRPr="00F00A8A">
        <w:rPr>
          <w:rFonts w:ascii="Times New Roman" w:hAnsi="Times New Roman"/>
          <w:position w:val="-14"/>
          <w:lang w:eastAsia="en-GB"/>
        </w:rPr>
        <w:object w:dxaOrig="2260" w:dyaOrig="400" w14:anchorId="563DF495">
          <v:shape id="_x0000_i1075" type="#_x0000_t75" style="width:113pt;height:20pt" o:ole="">
            <v:imagedata r:id="rId107" o:title=""/>
          </v:shape>
          <o:OLEObject Type="Embed" ProgID="Equation.3" ShapeID="_x0000_i1075" DrawAspect="Content" ObjectID="_1580887634" r:id="rId108"/>
        </w:object>
      </w:r>
      <w:r w:rsidRPr="00F00A8A">
        <w:rPr>
          <w:rFonts w:ascii="Times New Roman" w:hAnsi="Times New Roman"/>
          <w:lang w:eastAsia="en-GB"/>
        </w:rPr>
        <w:t xml:space="preserve">, and </w:t>
      </w:r>
      <w:r w:rsidRPr="00F00A8A">
        <w:rPr>
          <w:rFonts w:ascii="Times New Roman" w:hAnsi="Times New Roman"/>
          <w:position w:val="-14"/>
          <w:lang w:eastAsia="en-GB"/>
        </w:rPr>
        <w:object w:dxaOrig="1400" w:dyaOrig="400" w14:anchorId="21DCE467">
          <v:shape id="_x0000_i1076" type="#_x0000_t75" style="width:70.5pt;height:20pt" o:ole="">
            <v:imagedata r:id="rId109" o:title=""/>
          </v:shape>
          <o:OLEObject Type="Embed" ProgID="Equation.3" ShapeID="_x0000_i1076" DrawAspect="Content" ObjectID="_1580887635" r:id="rId110"/>
        </w:object>
      </w:r>
      <w:r w:rsidRPr="00F00A8A">
        <w:rPr>
          <w:rFonts w:ascii="Times New Roman" w:hAnsi="Times New Roman"/>
          <w:lang w:eastAsia="en-GB"/>
        </w:rPr>
        <w:t>.</w:t>
      </w:r>
    </w:p>
    <w:p w14:paraId="13D13A7C" w14:textId="3B112703" w:rsidR="00F00A8A" w:rsidRPr="00F00A8A" w:rsidRDefault="00F00A8A" w:rsidP="00F00A8A">
      <w:pPr>
        <w:spacing w:after="180"/>
        <w:jc w:val="left"/>
        <w:rPr>
          <w:rFonts w:ascii="Times New Roman" w:hAnsi="Times New Roman"/>
          <w:lang w:eastAsia="en-GB"/>
        </w:rPr>
      </w:pPr>
      <w:r w:rsidRPr="00F00A8A">
        <w:rPr>
          <w:rFonts w:ascii="Times New Roman" w:eastAsia="SimSun" w:hAnsi="Times New Roman" w:hint="eastAsia"/>
        </w:rPr>
        <w:t>Multiple</w:t>
      </w:r>
      <w:r w:rsidRPr="00F00A8A">
        <w:rPr>
          <w:rFonts w:ascii="Times New Roman" w:hAnsi="Times New Roman"/>
          <w:lang w:eastAsia="en-GB"/>
        </w:rPr>
        <w:t xml:space="preserve"> codeword PUSCH transmission offsets </w:t>
      </w:r>
      <w:r w:rsidRPr="00F00A8A">
        <w:rPr>
          <w:rFonts w:ascii="Times New Roman" w:hAnsi="Times New Roman"/>
          <w:noProof/>
          <w:position w:val="-14"/>
          <w:lang w:eastAsia="en-GB"/>
        </w:rPr>
        <w:drawing>
          <wp:inline distT="0" distB="0" distL="0" distR="0" wp14:anchorId="323308F4" wp14:editId="08BC4E36">
            <wp:extent cx="658495" cy="255905"/>
            <wp:effectExtent l="0" t="0" r="8255"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6AEB41B2" wp14:editId="325A4AAC">
            <wp:extent cx="343535" cy="25590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rsidRPr="00F00A8A">
        <w:rPr>
          <w:rFonts w:ascii="Times New Roman" w:hAnsi="Times New Roman"/>
          <w:lang w:eastAsia="en-GB"/>
        </w:rPr>
        <w:t xml:space="preserve"> and</w:t>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5E442753" wp14:editId="434065B3">
            <wp:extent cx="343535" cy="25590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rsidRPr="00F00A8A">
        <w:rPr>
          <w:rFonts w:ascii="Times New Roman" w:hAnsi="Times New Roman" w:hint="eastAsia"/>
          <w:lang w:eastAsia="en-GB"/>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F00A8A">
          <w:rPr>
            <w:rFonts w:ascii="Times New Roman" w:hAnsi="Times New Roman" w:hint="eastAsia"/>
            <w:lang w:eastAsia="en-GB"/>
          </w:rPr>
          <w:t>8.6.3</w:t>
        </w:r>
      </w:smartTag>
      <w:r w:rsidRPr="00F00A8A">
        <w:rPr>
          <w:rFonts w:ascii="Times New Roman" w:hAnsi="Times New Roman" w:hint="eastAsia"/>
          <w:lang w:eastAsia="en-GB"/>
        </w:rPr>
        <w:t xml:space="preserve">-1,2,3 with the higher </w:t>
      </w:r>
      <w:r w:rsidRPr="00F00A8A">
        <w:rPr>
          <w:rFonts w:ascii="Times New Roman" w:hAnsi="Times New Roman"/>
          <w:lang w:eastAsia="en-GB"/>
        </w:rPr>
        <w:t>layer signalled index</w:t>
      </w:r>
      <w:r w:rsidRPr="00F00A8A">
        <w:rPr>
          <w:rFonts w:ascii="Times New Roman" w:hAnsi="Times New Roman" w:hint="eastAsia"/>
          <w:lang w:eastAsia="en-GB"/>
        </w:rPr>
        <w:t xml:space="preserve">es </w:t>
      </w:r>
      <w:r w:rsidRPr="00F00A8A">
        <w:rPr>
          <w:rFonts w:ascii="Times New Roman" w:hAnsi="Times New Roman"/>
          <w:noProof/>
          <w:position w:val="-14"/>
          <w:lang w:eastAsia="en-GB"/>
        </w:rPr>
        <w:drawing>
          <wp:inline distT="0" distB="0" distL="0" distR="0" wp14:anchorId="77A57716" wp14:editId="7C4F1E03">
            <wp:extent cx="607060" cy="255905"/>
            <wp:effectExtent l="0" t="0" r="254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607060" cy="255905"/>
                    </a:xfrm>
                    <a:prstGeom prst="rect">
                      <a:avLst/>
                    </a:prstGeom>
                    <a:noFill/>
                    <a:ln>
                      <a:noFill/>
                    </a:ln>
                  </pic:spPr>
                </pic:pic>
              </a:graphicData>
            </a:graphic>
          </wp:inline>
        </w:drawing>
      </w:r>
      <w:r w:rsidRPr="00F00A8A">
        <w:rPr>
          <w:rFonts w:ascii="Times New Roman" w:hAnsi="Times New Roman"/>
          <w:position w:val="-14"/>
          <w:lang w:eastAsia="en-GB"/>
        </w:rPr>
        <w:t xml:space="preserve"> </w:t>
      </w:r>
      <w:r w:rsidRPr="00F00A8A">
        <w:rPr>
          <w:rFonts w:ascii="Times New Roman" w:eastAsia="SimSun" w:hAnsi="Times New Roman" w:hint="eastAsia"/>
        </w:rPr>
        <w:t xml:space="preserve">if the UE transmits no more than </w:t>
      </w:r>
      <w:r w:rsidRPr="00F00A8A">
        <w:rPr>
          <w:rFonts w:ascii="Times New Roman" w:eastAsia="SimSun" w:hAnsi="Times New Roman"/>
        </w:rPr>
        <w:t>22</w:t>
      </w:r>
      <w:r w:rsidRPr="00F00A8A">
        <w:rPr>
          <w:rFonts w:ascii="Times New Roman" w:eastAsia="SimSun" w:hAnsi="Times New Roman" w:hint="eastAsia"/>
        </w:rPr>
        <w:t xml:space="preserve"> HARQ-ACK bits on a PUSCH</w:t>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21D68254" wp14:editId="210A006E">
            <wp:extent cx="475615" cy="255905"/>
            <wp:effectExtent l="0" t="0" r="635"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75615" cy="255905"/>
                    </a:xfrm>
                    <a:prstGeom prst="rect">
                      <a:avLst/>
                    </a:prstGeom>
                    <a:noFill/>
                    <a:ln>
                      <a:noFill/>
                    </a:ln>
                  </pic:spPr>
                </pic:pic>
              </a:graphicData>
            </a:graphic>
          </wp:inline>
        </w:drawing>
      </w:r>
      <w:r w:rsidRPr="00F00A8A">
        <w:rPr>
          <w:rFonts w:ascii="Times New Roman" w:hAnsi="Times New Roman" w:hint="eastAsia"/>
          <w:lang w:eastAsia="en-GB"/>
        </w:rPr>
        <w:t xml:space="preserve"> and </w:t>
      </w:r>
      <w:r w:rsidRPr="00F00A8A">
        <w:rPr>
          <w:rFonts w:ascii="Times New Roman" w:hAnsi="Times New Roman"/>
          <w:noProof/>
          <w:position w:val="-14"/>
          <w:lang w:eastAsia="en-GB"/>
        </w:rPr>
        <w:drawing>
          <wp:inline distT="0" distB="0" distL="0" distR="0" wp14:anchorId="3D528364" wp14:editId="0E90D5BF">
            <wp:extent cx="475615" cy="255905"/>
            <wp:effectExtent l="0" t="0" r="635"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75615" cy="255905"/>
                    </a:xfrm>
                    <a:prstGeom prst="rect">
                      <a:avLst/>
                    </a:prstGeom>
                    <a:noFill/>
                    <a:ln>
                      <a:noFill/>
                    </a:ln>
                  </pic:spPr>
                </pic:pic>
              </a:graphicData>
            </a:graphic>
          </wp:inline>
        </w:drawing>
      </w:r>
      <w:r w:rsidRPr="00F00A8A">
        <w:rPr>
          <w:rFonts w:ascii="Times New Roman" w:hAnsi="Times New Roman"/>
          <w:lang w:eastAsia="en-GB"/>
        </w:rPr>
        <w:t>, respectively</w:t>
      </w:r>
      <w:r w:rsidRPr="00F00A8A">
        <w:rPr>
          <w:rFonts w:ascii="Times New Roman" w:hAnsi="Times New Roman" w:hint="eastAsia"/>
          <w:lang w:eastAsia="en-GB"/>
        </w:rPr>
        <w:t>.</w:t>
      </w:r>
      <w:r w:rsidRPr="00F00A8A">
        <w:rPr>
          <w:rFonts w:ascii="Times New Roman" w:eastAsia="SimSun" w:hAnsi="Times New Roman" w:hint="eastAsia"/>
        </w:rPr>
        <w:t xml:space="preserve"> Multiple</w:t>
      </w:r>
      <w:r w:rsidRPr="00F00A8A">
        <w:rPr>
          <w:rFonts w:ascii="Times New Roman" w:hAnsi="Times New Roman"/>
          <w:lang w:eastAsia="en-GB"/>
        </w:rPr>
        <w:t xml:space="preserve"> codeword PUSCH transmission offset </w:t>
      </w:r>
      <w:r w:rsidRPr="00F00A8A">
        <w:rPr>
          <w:rFonts w:ascii="Times New Roman" w:hAnsi="Times New Roman"/>
          <w:noProof/>
          <w:position w:val="-14"/>
          <w:lang w:eastAsia="en-GB"/>
        </w:rPr>
        <w:drawing>
          <wp:inline distT="0" distB="0" distL="0" distR="0" wp14:anchorId="218779FB" wp14:editId="0C8D01DE">
            <wp:extent cx="658495" cy="255905"/>
            <wp:effectExtent l="0" t="0" r="8255"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F00A8A">
        <w:rPr>
          <w:rFonts w:ascii="Times New Roman" w:hAnsi="Times New Roman" w:hint="eastAsia"/>
          <w:lang w:val="en-US" w:eastAsia="en-GB"/>
        </w:rPr>
        <w:t xml:space="preserve">shall be configured to values according to </w:t>
      </w:r>
      <w:r w:rsidRPr="00F00A8A">
        <w:rPr>
          <w:rFonts w:ascii="Times New Roman" w:eastAsia="SimSun" w:hAnsi="Times New Roman" w:hint="eastAsia"/>
          <w:lang w:val="en-US"/>
        </w:rPr>
        <w:t>[</w:t>
      </w:r>
      <w:r w:rsidRPr="00F00A8A">
        <w:rPr>
          <w:rFonts w:ascii="Times New Roman" w:hAnsi="Times New Roman" w:hint="eastAsia"/>
          <w:lang w:val="en-US" w:eastAsia="en-GB"/>
        </w:rPr>
        <w:t>Table 8.6.3-</w:t>
      </w:r>
      <w:r w:rsidRPr="00F00A8A">
        <w:rPr>
          <w:rFonts w:ascii="Times New Roman" w:eastAsia="SimSun" w:hAnsi="Times New Roman" w:hint="eastAsia"/>
          <w:lang w:val="en-US"/>
        </w:rPr>
        <w:t>1]</w:t>
      </w:r>
      <w:r w:rsidRPr="00F00A8A">
        <w:rPr>
          <w:rFonts w:ascii="Times New Roman" w:hAnsi="Times New Roman" w:hint="eastAsia"/>
          <w:lang w:val="en-US" w:eastAsia="en-GB"/>
        </w:rPr>
        <w:t xml:space="preserve"> with the higher </w:t>
      </w:r>
      <w:r w:rsidRPr="00F00A8A">
        <w:rPr>
          <w:rFonts w:ascii="Times New Roman" w:hAnsi="Times New Roman"/>
          <w:lang w:eastAsia="en-GB"/>
        </w:rPr>
        <w:t>layer signalled index</w:t>
      </w:r>
      <w:r w:rsidRPr="00F00A8A">
        <w:rPr>
          <w:rFonts w:ascii="Times New Roman" w:hAnsi="Times New Roman" w:hint="eastAsia"/>
          <w:lang w:val="en-US" w:eastAsia="en-GB"/>
        </w:rPr>
        <w:t xml:space="preserve"> </w:t>
      </w:r>
      <w:r w:rsidRPr="00F00A8A">
        <w:rPr>
          <w:rFonts w:ascii="Times New Roman" w:eastAsia="SimSun" w:hAnsi="Times New Roman"/>
          <w:position w:val="-14"/>
        </w:rPr>
        <w:object w:dxaOrig="980" w:dyaOrig="400" w14:anchorId="655F662D">
          <v:shape id="_x0000_i1077" type="#_x0000_t75" style="width:49pt;height:20pt" o:ole="">
            <v:imagedata r:id="rId116" o:title=""/>
          </v:shape>
          <o:OLEObject Type="Embed" ProgID="Equation.3" ShapeID="_x0000_i1077" DrawAspect="Content" ObjectID="_1580887636" r:id="rId117"/>
        </w:object>
      </w:r>
      <w:r w:rsidRPr="00F00A8A">
        <w:rPr>
          <w:rFonts w:ascii="Times New Roman" w:eastAsia="SimSun" w:hAnsi="Times New Roman" w:hint="eastAsia"/>
          <w:position w:val="-14"/>
        </w:rPr>
        <w:t xml:space="preserve"> </w:t>
      </w:r>
      <w:r w:rsidRPr="00F00A8A">
        <w:rPr>
          <w:rFonts w:ascii="Times New Roman" w:hAnsi="Times New Roman" w:hint="eastAsia"/>
          <w:lang w:eastAsia="en-GB"/>
        </w:rPr>
        <w:t>if the</w:t>
      </w:r>
      <w:r w:rsidRPr="00F00A8A">
        <w:rPr>
          <w:rFonts w:ascii="Times New Roman" w:eastAsia="SimSun" w:hAnsi="Times New Roman" w:hint="eastAsia"/>
        </w:rPr>
        <w:t xml:space="preserve"> UE transmits more than </w:t>
      </w:r>
      <w:r w:rsidRPr="00F00A8A">
        <w:rPr>
          <w:rFonts w:ascii="Times New Roman" w:eastAsia="SimSun" w:hAnsi="Times New Roman"/>
        </w:rPr>
        <w:t>22</w:t>
      </w:r>
      <w:r w:rsidRPr="00F00A8A">
        <w:rPr>
          <w:rFonts w:ascii="Times New Roman" w:eastAsia="SimSun" w:hAnsi="Times New Roman" w:hint="eastAsia"/>
        </w:rPr>
        <w:t xml:space="preserve"> HARQ-ACK bits on a PUSCH.</w:t>
      </w:r>
    </w:p>
    <w:p w14:paraId="5CBD7366" w14:textId="5E749B61" w:rsidR="00F00A8A" w:rsidRPr="00F00A8A" w:rsidRDefault="00F00A8A" w:rsidP="00F00A8A">
      <w:pPr>
        <w:spacing w:after="180"/>
        <w:jc w:val="left"/>
        <w:rPr>
          <w:rFonts w:ascii="Times New Roman" w:eastAsia="SimSun" w:hAnsi="Times New Roman"/>
        </w:rPr>
      </w:pPr>
      <w:r w:rsidRPr="00F00A8A">
        <w:rPr>
          <w:rFonts w:ascii="Times New Roman" w:hAnsi="Times New Roman"/>
          <w:lang w:eastAsia="en-GB"/>
        </w:rPr>
        <w:t xml:space="preserve">If the UE is configured with higher layer parameter </w:t>
      </w:r>
      <w:r w:rsidRPr="00F00A8A">
        <w:rPr>
          <w:rFonts w:ascii="Times New Roman" w:hAnsi="Times New Roman"/>
          <w:i/>
          <w:lang w:eastAsia="en-GB"/>
        </w:rPr>
        <w:t>UplinkPowerControlDedicated</w:t>
      </w:r>
      <w:r w:rsidRPr="00F00A8A">
        <w:rPr>
          <w:rFonts w:ascii="Times New Roman" w:hAnsi="Times New Roman" w:hint="eastAsia"/>
          <w:i/>
        </w:rPr>
        <w:t>-v12x</w:t>
      </w:r>
      <w:r w:rsidRPr="00F00A8A">
        <w:rPr>
          <w:rFonts w:ascii="Times New Roman" w:eastAsia="SimSun" w:hAnsi="Times New Roman" w:hint="eastAsia"/>
          <w:i/>
        </w:rPr>
        <w:t>0</w:t>
      </w:r>
      <w:r w:rsidRPr="00F00A8A">
        <w:rPr>
          <w:rFonts w:ascii="Times New Roman" w:hAnsi="Times New Roman"/>
          <w:i/>
          <w:lang w:eastAsia="en-GB"/>
        </w:rPr>
        <w:t xml:space="preserve"> </w:t>
      </w:r>
      <w:r w:rsidRPr="00F00A8A">
        <w:rPr>
          <w:rFonts w:ascii="Times New Roman" w:hAnsi="Times New Roman"/>
          <w:lang w:eastAsia="en-GB"/>
        </w:rPr>
        <w:t xml:space="preserve">for serving cell </w:t>
      </w:r>
      <w:r w:rsidRPr="00F00A8A">
        <w:rPr>
          <w:rFonts w:ascii="Times New Roman" w:hAnsi="Times New Roman"/>
          <w:noProof/>
          <w:position w:val="-6"/>
          <w:lang w:eastAsia="en-GB"/>
        </w:rPr>
        <w:drawing>
          <wp:inline distT="0" distB="0" distL="0" distR="0" wp14:anchorId="17DFBDF1" wp14:editId="6DBF4986">
            <wp:extent cx="95250" cy="124460"/>
            <wp:effectExtent l="0" t="0" r="0" b="889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24460"/>
                    </a:xfrm>
                    <a:prstGeom prst="rect">
                      <a:avLst/>
                    </a:prstGeom>
                    <a:noFill/>
                    <a:ln>
                      <a:noFill/>
                    </a:ln>
                  </pic:spPr>
                </pic:pic>
              </a:graphicData>
            </a:graphic>
          </wp:inline>
        </w:drawing>
      </w:r>
      <w:r w:rsidRPr="00F00A8A">
        <w:rPr>
          <w:rFonts w:ascii="Times New Roman" w:hAnsi="Times New Roman"/>
          <w:lang w:eastAsia="en-GB"/>
        </w:rPr>
        <w:t>, and if a subframe belongs to uplink power control subframe set 2 as indicated by the higher layer parameter</w:t>
      </w:r>
      <w:r w:rsidRPr="00F00A8A">
        <w:rPr>
          <w:rFonts w:ascii="Times New Roman" w:eastAsia="SimSun" w:hAnsi="Times New Roman" w:hint="eastAsia"/>
        </w:rPr>
        <w:t xml:space="preserve"> </w:t>
      </w:r>
      <w:r w:rsidRPr="00F00A8A">
        <w:rPr>
          <w:rFonts w:ascii="Times New Roman" w:eastAsia="SimSun" w:hAnsi="Times New Roman" w:hint="eastAsia"/>
          <w:i/>
        </w:rPr>
        <w:t>tpc-SubframeSet</w:t>
      </w:r>
      <w:r w:rsidRPr="00F00A8A">
        <w:rPr>
          <w:rFonts w:ascii="Times New Roman" w:eastAsia="SimSun" w:hAnsi="Times New Roman"/>
          <w:i/>
        </w:rPr>
        <w:t>-r12</w:t>
      </w:r>
      <w:r w:rsidRPr="00F00A8A">
        <w:rPr>
          <w:rFonts w:ascii="Times New Roman" w:eastAsia="SimSun" w:hAnsi="Times New Roman"/>
        </w:rPr>
        <w:t>, then for that subframe, the UE shall use</w:t>
      </w:r>
    </w:p>
    <w:p w14:paraId="6B00ED6A" w14:textId="523AEA96" w:rsidR="00F00A8A" w:rsidRPr="00F00A8A" w:rsidRDefault="00F00A8A" w:rsidP="002D50B1">
      <w:pPr>
        <w:spacing w:after="180"/>
        <w:ind w:left="568"/>
        <w:jc w:val="left"/>
        <w:rPr>
          <w:rFonts w:ascii="Times New Roman" w:hAnsi="Times New Roman"/>
          <w:lang w:eastAsia="en-GB"/>
        </w:rPr>
      </w:pPr>
      <w:r w:rsidRPr="00F00A8A">
        <w:rPr>
          <w:rFonts w:ascii="Times New Roman" w:eastAsia="SimSun" w:hAnsi="Times New Roman"/>
        </w:rPr>
        <w:t>-</w:t>
      </w:r>
      <w:r w:rsidRPr="00F00A8A">
        <w:rPr>
          <w:rFonts w:ascii="Times New Roman" w:eastAsia="SimSun" w:hAnsi="Times New Roman"/>
        </w:rPr>
        <w:tab/>
        <w:t xml:space="preserve">the higher layer </w:t>
      </w:r>
      <w:r w:rsidRPr="00F00A8A">
        <w:rPr>
          <w:rFonts w:ascii="Times New Roman" w:hAnsi="Times New Roman"/>
          <w:lang w:eastAsia="en-GB"/>
        </w:rPr>
        <w:t>index</w:t>
      </w:r>
      <w:r w:rsidRPr="00F00A8A">
        <w:rPr>
          <w:rFonts w:ascii="Times New Roman" w:hAnsi="Times New Roman" w:hint="eastAsia"/>
          <w:lang w:eastAsia="en-GB"/>
        </w:rPr>
        <w:t>es</w:t>
      </w:r>
      <w:r w:rsidRPr="00F00A8A">
        <w:rPr>
          <w:rFonts w:ascii="Times New Roman" w:hAnsi="Times New Roman"/>
          <w:lang w:eastAsia="en-GB"/>
        </w:rPr>
        <w:t xml:space="preserve"> </w:t>
      </w:r>
      <w:r w:rsidRPr="00F00A8A">
        <w:rPr>
          <w:rFonts w:ascii="Times New Roman" w:hAnsi="Times New Roman"/>
          <w:noProof/>
          <w:position w:val="-14"/>
          <w:lang w:eastAsia="en-GB"/>
        </w:rPr>
        <w:drawing>
          <wp:inline distT="0" distB="0" distL="0" distR="0" wp14:anchorId="7D86881C" wp14:editId="763E61CD">
            <wp:extent cx="629285" cy="263525"/>
            <wp:effectExtent l="0" t="0" r="0" b="3175"/>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629285" cy="263525"/>
                    </a:xfrm>
                    <a:prstGeom prst="rect">
                      <a:avLst/>
                    </a:prstGeom>
                    <a:noFill/>
                    <a:ln>
                      <a:noFill/>
                    </a:ln>
                  </pic:spPr>
                </pic:pic>
              </a:graphicData>
            </a:graphic>
          </wp:inline>
        </w:drawing>
      </w:r>
      <w:r w:rsidRPr="00F00A8A">
        <w:rPr>
          <w:rFonts w:ascii="Times New Roman" w:eastAsia="Malgun Gothic" w:hAnsi="Times New Roman" w:hint="eastAsia"/>
          <w:lang w:eastAsia="ko-KR"/>
        </w:rPr>
        <w:t xml:space="preserve">, </w:t>
      </w:r>
      <w:r w:rsidRPr="00F00A8A">
        <w:rPr>
          <w:rFonts w:ascii="Times New Roman" w:eastAsia="SimSun" w:hAnsi="Times New Roman"/>
          <w:position w:val="-14"/>
        </w:rPr>
        <w:object w:dxaOrig="980" w:dyaOrig="400" w14:anchorId="2D2097E7">
          <v:shape id="_x0000_i1078" type="#_x0000_t75" style="width:49pt;height:20pt" o:ole="">
            <v:imagedata r:id="rId119" o:title=""/>
          </v:shape>
          <o:OLEObject Type="Embed" ProgID="Equation.3" ShapeID="_x0000_i1078" DrawAspect="Content" ObjectID="_1580887637" r:id="rId120"/>
        </w:object>
      </w:r>
      <w:r w:rsidRPr="00F00A8A">
        <w:rPr>
          <w:rFonts w:ascii="Times New Roman" w:eastAsia="SimSun" w:hAnsi="Times New Roman"/>
        </w:rPr>
        <w:t xml:space="preserve">, </w:t>
      </w:r>
      <w:r w:rsidRPr="00F00A8A">
        <w:rPr>
          <w:rFonts w:ascii="Times New Roman" w:hAnsi="Times New Roman"/>
          <w:noProof/>
          <w:position w:val="-14"/>
          <w:lang w:eastAsia="en-GB"/>
        </w:rPr>
        <w:drawing>
          <wp:inline distT="0" distB="0" distL="0" distR="0" wp14:anchorId="56704AF7" wp14:editId="6DAC4416">
            <wp:extent cx="497205" cy="25590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F00A8A">
        <w:rPr>
          <w:rFonts w:ascii="Times New Roman" w:hAnsi="Times New Roman"/>
          <w:lang w:eastAsia="en-GB"/>
        </w:rPr>
        <w:t xml:space="preserve">and </w:t>
      </w:r>
      <w:r w:rsidRPr="00F00A8A">
        <w:rPr>
          <w:rFonts w:ascii="Times New Roman" w:hAnsi="Times New Roman"/>
          <w:noProof/>
          <w:position w:val="-14"/>
          <w:lang w:eastAsia="en-GB"/>
        </w:rPr>
        <w:drawing>
          <wp:inline distT="0" distB="0" distL="0" distR="0" wp14:anchorId="2CF8BB9A" wp14:editId="069C70A7">
            <wp:extent cx="497205" cy="25590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F00A8A">
        <w:rPr>
          <w:rFonts w:ascii="Times New Roman" w:hAnsi="Times New Roman"/>
          <w:lang w:eastAsia="en-GB"/>
        </w:rPr>
        <w:t xml:space="preserve"> in place of </w:t>
      </w:r>
      <w:r w:rsidRPr="00F00A8A">
        <w:rPr>
          <w:rFonts w:ascii="Times New Roman" w:hAnsi="Times New Roman"/>
          <w:noProof/>
          <w:position w:val="-14"/>
          <w:lang w:eastAsia="en-GB"/>
        </w:rPr>
        <w:drawing>
          <wp:inline distT="0" distB="0" distL="0" distR="0" wp14:anchorId="5D41BC90" wp14:editId="613472C9">
            <wp:extent cx="629285" cy="25590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F00A8A">
        <w:rPr>
          <w:rFonts w:ascii="Times New Roman" w:eastAsia="Malgun Gothic" w:hAnsi="Times New Roman" w:hint="eastAsia"/>
          <w:lang w:eastAsia="ko-KR"/>
        </w:rPr>
        <w:t>,</w:t>
      </w:r>
      <w:r w:rsidRPr="00F00A8A">
        <w:rPr>
          <w:rFonts w:ascii="Times New Roman" w:eastAsia="Malgun Gothic" w:hAnsi="Times New Roman"/>
          <w:lang w:eastAsia="ko-KR"/>
        </w:rPr>
        <w:t xml:space="preserve"> </w:t>
      </w:r>
      <w:r w:rsidRPr="00F00A8A">
        <w:rPr>
          <w:rFonts w:ascii="Times New Roman" w:eastAsia="SimSun" w:hAnsi="Times New Roman"/>
          <w:position w:val="-14"/>
        </w:rPr>
        <w:object w:dxaOrig="980" w:dyaOrig="400" w14:anchorId="3DEBD44D">
          <v:shape id="_x0000_i1079" type="#_x0000_t75" style="width:49pt;height:20pt" o:ole="">
            <v:imagedata r:id="rId65" o:title=""/>
          </v:shape>
          <o:OLEObject Type="Embed" ProgID="Equation.3" ShapeID="_x0000_i1079" DrawAspect="Content" ObjectID="_1580887638" r:id="rId123"/>
        </w:object>
      </w:r>
      <w:r w:rsidRPr="00F00A8A">
        <w:rPr>
          <w:rFonts w:ascii="Times New Roman" w:eastAsia="SimSun" w:hAnsi="Times New Roman"/>
        </w:rPr>
        <w:t>,</w:t>
      </w:r>
      <w:r w:rsidRPr="00F00A8A">
        <w:rPr>
          <w:rFonts w:ascii="Times New Roman" w:eastAsia="Malgun Gothic" w:hAnsi="Times New Roman" w:hint="eastAsia"/>
          <w:lang w:eastAsia="ko-KR"/>
        </w:rPr>
        <w:t xml:space="preserve"> </w:t>
      </w:r>
      <w:r w:rsidRPr="00F00A8A">
        <w:rPr>
          <w:rFonts w:ascii="Times New Roman" w:hAnsi="Times New Roman"/>
          <w:noProof/>
          <w:position w:val="-14"/>
          <w:lang w:eastAsia="en-GB"/>
        </w:rPr>
        <w:drawing>
          <wp:inline distT="0" distB="0" distL="0" distR="0" wp14:anchorId="1B3C6EB5" wp14:editId="6C953EF5">
            <wp:extent cx="321945" cy="255905"/>
            <wp:effectExtent l="0" t="0" r="1905"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F00A8A">
        <w:rPr>
          <w:rFonts w:ascii="Times New Roman" w:hAnsi="Times New Roman" w:hint="eastAsia"/>
          <w:lang w:eastAsia="en-GB"/>
        </w:rPr>
        <w:t xml:space="preserve">, and </w:t>
      </w:r>
      <w:r w:rsidRPr="00F00A8A">
        <w:rPr>
          <w:rFonts w:ascii="Times New Roman" w:hAnsi="Times New Roman"/>
          <w:noProof/>
          <w:position w:val="-14"/>
          <w:lang w:eastAsia="en-GB"/>
        </w:rPr>
        <w:drawing>
          <wp:inline distT="0" distB="0" distL="0" distR="0" wp14:anchorId="786FDC55" wp14:editId="0937234F">
            <wp:extent cx="321945" cy="255905"/>
            <wp:effectExtent l="0" t="0" r="1905"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F00A8A">
        <w:rPr>
          <w:rFonts w:ascii="Times New Roman" w:hAnsi="Times New Roman"/>
          <w:lang w:eastAsia="en-GB"/>
        </w:rPr>
        <w:t xml:space="preserve"> respectively in Tables </w:t>
      </w:r>
      <w:r w:rsidRPr="00F00A8A">
        <w:rPr>
          <w:rFonts w:ascii="Times New Roman" w:hAnsi="Times New Roman" w:hint="eastAsia"/>
          <w:lang w:val="en-US" w:eastAsia="en-GB"/>
        </w:rPr>
        <w:t>8.6.3-1,2,3</w:t>
      </w:r>
      <w:r w:rsidRPr="00F00A8A">
        <w:rPr>
          <w:rFonts w:ascii="Times New Roman" w:hAnsi="Times New Roman"/>
          <w:lang w:eastAsia="en-GB"/>
        </w:rPr>
        <w:t xml:space="preserve">, to determine </w:t>
      </w:r>
      <w:r w:rsidRPr="00F00A8A">
        <w:rPr>
          <w:rFonts w:ascii="Times New Roman" w:hAnsi="Times New Roman"/>
          <w:noProof/>
          <w:position w:val="-14"/>
          <w:lang w:eastAsia="en-GB"/>
        </w:rPr>
        <w:drawing>
          <wp:inline distT="0" distB="0" distL="0" distR="0" wp14:anchorId="7664AD20" wp14:editId="340023AE">
            <wp:extent cx="658495" cy="255905"/>
            <wp:effectExtent l="0" t="0" r="8255"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F00A8A">
        <w:rPr>
          <w:rFonts w:ascii="Times New Roman" w:eastAsia="Malgun Gothic" w:hAnsi="Times New Roman" w:hint="eastAsia"/>
          <w:lang w:eastAsia="ko-KR"/>
        </w:rPr>
        <w:t xml:space="preserve">, </w:t>
      </w:r>
      <w:r w:rsidRPr="00F00A8A">
        <w:rPr>
          <w:rFonts w:ascii="Times New Roman" w:hAnsi="Times New Roman"/>
          <w:noProof/>
          <w:position w:val="-14"/>
          <w:lang w:eastAsia="en-GB"/>
        </w:rPr>
        <w:drawing>
          <wp:inline distT="0" distB="0" distL="0" distR="0" wp14:anchorId="0F529565" wp14:editId="6BBF26CD">
            <wp:extent cx="343535" cy="25590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rsidRPr="00F00A8A">
        <w:rPr>
          <w:rFonts w:ascii="Times New Roman" w:hAnsi="Times New Roman"/>
          <w:lang w:eastAsia="en-GB"/>
        </w:rPr>
        <w:t xml:space="preserve"> and</w:t>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6E3A0567" wp14:editId="3B3ED046">
            <wp:extent cx="343535" cy="25590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rsidRPr="00F00A8A">
        <w:rPr>
          <w:rFonts w:ascii="Times New Roman" w:hAnsi="Times New Roman"/>
          <w:lang w:eastAsia="en-GB"/>
        </w:rPr>
        <w:t xml:space="preserve"> respectively for single codeword PUSCH transmissions, and</w:t>
      </w:r>
    </w:p>
    <w:p w14:paraId="1DA0E1CA" w14:textId="6A148199" w:rsidR="00F00A8A" w:rsidRPr="00F00A8A" w:rsidRDefault="00F00A8A" w:rsidP="002D50B1">
      <w:pPr>
        <w:spacing w:after="180"/>
        <w:ind w:left="568"/>
        <w:jc w:val="left"/>
        <w:rPr>
          <w:rFonts w:ascii="Times New Roman" w:hAnsi="Times New Roman"/>
          <w:lang w:eastAsia="en-GB"/>
        </w:rPr>
      </w:pPr>
      <w:r w:rsidRPr="00F00A8A">
        <w:rPr>
          <w:rFonts w:ascii="Times New Roman" w:hAnsi="Times New Roman"/>
          <w:lang w:eastAsia="en-GB"/>
        </w:rPr>
        <w:t>-</w:t>
      </w:r>
      <w:r w:rsidRPr="00F00A8A">
        <w:rPr>
          <w:rFonts w:ascii="Times New Roman" w:hAnsi="Times New Roman"/>
          <w:lang w:eastAsia="en-GB"/>
        </w:rPr>
        <w:tab/>
        <w:t xml:space="preserve">the higher layer indexes </w:t>
      </w:r>
      <w:r w:rsidRPr="00F00A8A">
        <w:rPr>
          <w:rFonts w:ascii="Times New Roman" w:hAnsi="Times New Roman"/>
          <w:noProof/>
          <w:position w:val="-14"/>
          <w:lang w:eastAsia="en-GB"/>
        </w:rPr>
        <w:drawing>
          <wp:inline distT="0" distB="0" distL="0" distR="0" wp14:anchorId="42EE25B9" wp14:editId="10DC2F6F">
            <wp:extent cx="636270" cy="263525"/>
            <wp:effectExtent l="0" t="0" r="0" b="3175"/>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636270" cy="263525"/>
                    </a:xfrm>
                    <a:prstGeom prst="rect">
                      <a:avLst/>
                    </a:prstGeom>
                    <a:noFill/>
                    <a:ln>
                      <a:noFill/>
                    </a:ln>
                  </pic:spPr>
                </pic:pic>
              </a:graphicData>
            </a:graphic>
          </wp:inline>
        </w:drawing>
      </w:r>
      <w:r w:rsidRPr="00F00A8A">
        <w:rPr>
          <w:rFonts w:ascii="Times New Roman" w:eastAsia="Malgun Gothic" w:hAnsi="Times New Roman" w:hint="eastAsia"/>
          <w:lang w:eastAsia="ko-KR"/>
        </w:rPr>
        <w:t xml:space="preserve">, </w:t>
      </w:r>
      <w:r w:rsidRPr="00F00A8A">
        <w:rPr>
          <w:rFonts w:ascii="Times New Roman" w:eastAsia="SimSun" w:hAnsi="Times New Roman"/>
          <w:position w:val="-14"/>
        </w:rPr>
        <w:object w:dxaOrig="1240" w:dyaOrig="400" w14:anchorId="4529F3DD">
          <v:shape id="_x0000_i1080" type="#_x0000_t75" style="width:62pt;height:20pt" o:ole="">
            <v:imagedata r:id="rId125" o:title=""/>
          </v:shape>
          <o:OLEObject Type="Embed" ProgID="Equation.3" ShapeID="_x0000_i1080" DrawAspect="Content" ObjectID="_1580887639" r:id="rId126"/>
        </w:object>
      </w:r>
      <w:r w:rsidRPr="00F00A8A">
        <w:rPr>
          <w:rFonts w:ascii="Times New Roman" w:eastAsia="SimSun" w:hAnsi="Times New Roman"/>
        </w:rPr>
        <w:t xml:space="preserve">, </w:t>
      </w:r>
      <w:r w:rsidRPr="00F00A8A">
        <w:rPr>
          <w:rFonts w:ascii="Times New Roman" w:hAnsi="Times New Roman"/>
          <w:noProof/>
          <w:position w:val="-14"/>
          <w:lang w:eastAsia="en-GB"/>
        </w:rPr>
        <w:drawing>
          <wp:inline distT="0" distB="0" distL="0" distR="0" wp14:anchorId="757D2DF6" wp14:editId="33CE9C6B">
            <wp:extent cx="658495" cy="255905"/>
            <wp:effectExtent l="0" t="0" r="8255"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F00A8A">
        <w:rPr>
          <w:rFonts w:ascii="Times New Roman" w:hAnsi="Times New Roman"/>
          <w:lang w:eastAsia="en-GB"/>
        </w:rPr>
        <w:t xml:space="preserve"> and </w:t>
      </w:r>
      <w:r w:rsidRPr="00F00A8A">
        <w:rPr>
          <w:rFonts w:ascii="Times New Roman" w:hAnsi="Times New Roman"/>
          <w:noProof/>
          <w:position w:val="-14"/>
          <w:lang w:eastAsia="en-GB"/>
        </w:rPr>
        <w:drawing>
          <wp:inline distT="0" distB="0" distL="0" distR="0" wp14:anchorId="5E593DE9" wp14:editId="3F6A8A1F">
            <wp:extent cx="658495" cy="255905"/>
            <wp:effectExtent l="0" t="0" r="8255"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F00A8A">
        <w:rPr>
          <w:rFonts w:ascii="Times New Roman" w:hAnsi="Times New Roman"/>
          <w:lang w:eastAsia="en-GB"/>
        </w:rPr>
        <w:t xml:space="preserve"> in place of </w:t>
      </w:r>
      <w:r w:rsidRPr="00F00A8A">
        <w:rPr>
          <w:rFonts w:ascii="Times New Roman" w:hAnsi="Times New Roman"/>
          <w:noProof/>
          <w:position w:val="-14"/>
          <w:lang w:eastAsia="en-GB"/>
        </w:rPr>
        <w:drawing>
          <wp:inline distT="0" distB="0" distL="0" distR="0" wp14:anchorId="20A9041D" wp14:editId="60C303FE">
            <wp:extent cx="607060" cy="255905"/>
            <wp:effectExtent l="0" t="0" r="254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607060" cy="255905"/>
                    </a:xfrm>
                    <a:prstGeom prst="rect">
                      <a:avLst/>
                    </a:prstGeom>
                    <a:noFill/>
                    <a:ln>
                      <a:noFill/>
                    </a:ln>
                  </pic:spPr>
                </pic:pic>
              </a:graphicData>
            </a:graphic>
          </wp:inline>
        </w:drawing>
      </w:r>
      <w:r w:rsidRPr="00F00A8A">
        <w:rPr>
          <w:rFonts w:ascii="Times New Roman" w:eastAsia="Malgun Gothic" w:hAnsi="Times New Roman" w:hint="eastAsia"/>
          <w:lang w:eastAsia="ko-KR"/>
        </w:rPr>
        <w:t xml:space="preserve">, </w:t>
      </w:r>
      <w:r w:rsidRPr="00F00A8A">
        <w:rPr>
          <w:rFonts w:ascii="Times New Roman" w:eastAsia="SimSun" w:hAnsi="Times New Roman"/>
          <w:position w:val="-14"/>
        </w:rPr>
        <w:object w:dxaOrig="980" w:dyaOrig="400" w14:anchorId="0F0F98AA">
          <v:shape id="_x0000_i1081" type="#_x0000_t75" style="width:49pt;height:20pt" o:ole="">
            <v:imagedata r:id="rId116" o:title=""/>
          </v:shape>
          <o:OLEObject Type="Embed" ProgID="Equation.3" ShapeID="_x0000_i1081" DrawAspect="Content" ObjectID="_1580887640" r:id="rId129"/>
        </w:object>
      </w:r>
      <w:r w:rsidRPr="00F00A8A">
        <w:rPr>
          <w:rFonts w:ascii="Times New Roman" w:eastAsia="SimSun" w:hAnsi="Times New Roman"/>
        </w:rPr>
        <w:t xml:space="preserve">, </w:t>
      </w:r>
      <w:r w:rsidRPr="00F00A8A">
        <w:rPr>
          <w:rFonts w:ascii="Times New Roman" w:hAnsi="Times New Roman"/>
          <w:noProof/>
          <w:position w:val="-14"/>
          <w:lang w:eastAsia="en-GB"/>
        </w:rPr>
        <w:drawing>
          <wp:inline distT="0" distB="0" distL="0" distR="0" wp14:anchorId="64607A36" wp14:editId="12F9F2A9">
            <wp:extent cx="475615" cy="255905"/>
            <wp:effectExtent l="0" t="0" r="635"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75615" cy="255905"/>
                    </a:xfrm>
                    <a:prstGeom prst="rect">
                      <a:avLst/>
                    </a:prstGeom>
                    <a:noFill/>
                    <a:ln>
                      <a:noFill/>
                    </a:ln>
                  </pic:spPr>
                </pic:pic>
              </a:graphicData>
            </a:graphic>
          </wp:inline>
        </w:drawing>
      </w:r>
      <w:r w:rsidRPr="00F00A8A">
        <w:rPr>
          <w:rFonts w:ascii="Times New Roman" w:hAnsi="Times New Roman" w:hint="eastAsia"/>
          <w:lang w:eastAsia="en-GB"/>
        </w:rPr>
        <w:t xml:space="preserve"> and </w:t>
      </w:r>
      <w:r w:rsidRPr="00F00A8A">
        <w:rPr>
          <w:rFonts w:ascii="Times New Roman" w:hAnsi="Times New Roman"/>
          <w:noProof/>
          <w:position w:val="-14"/>
          <w:lang w:eastAsia="en-GB"/>
        </w:rPr>
        <w:drawing>
          <wp:inline distT="0" distB="0" distL="0" distR="0" wp14:anchorId="643D5C41" wp14:editId="5CB7A520">
            <wp:extent cx="475615" cy="255905"/>
            <wp:effectExtent l="0" t="0" r="635"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75615" cy="255905"/>
                    </a:xfrm>
                    <a:prstGeom prst="rect">
                      <a:avLst/>
                    </a:prstGeom>
                    <a:noFill/>
                    <a:ln>
                      <a:noFill/>
                    </a:ln>
                  </pic:spPr>
                </pic:pic>
              </a:graphicData>
            </a:graphic>
          </wp:inline>
        </w:drawing>
      </w:r>
      <w:r w:rsidRPr="00F00A8A">
        <w:rPr>
          <w:rFonts w:ascii="Times New Roman" w:hAnsi="Times New Roman"/>
          <w:lang w:eastAsia="en-GB"/>
        </w:rPr>
        <w:t xml:space="preserve"> respectively in Tables </w:t>
      </w:r>
      <w:r w:rsidRPr="00F00A8A">
        <w:rPr>
          <w:rFonts w:ascii="Times New Roman" w:hAnsi="Times New Roman" w:hint="eastAsia"/>
          <w:lang w:val="en-US" w:eastAsia="en-GB"/>
        </w:rPr>
        <w:t>8.6.3-1,2,3</w:t>
      </w:r>
      <w:r w:rsidRPr="00F00A8A">
        <w:rPr>
          <w:rFonts w:ascii="Times New Roman" w:hAnsi="Times New Roman"/>
          <w:lang w:eastAsia="en-GB"/>
        </w:rPr>
        <w:t xml:space="preserve">, to determine </w:t>
      </w:r>
      <w:r w:rsidRPr="00F00A8A">
        <w:rPr>
          <w:rFonts w:ascii="Times New Roman" w:hAnsi="Times New Roman"/>
          <w:noProof/>
          <w:position w:val="-14"/>
          <w:lang w:eastAsia="en-GB"/>
        </w:rPr>
        <w:drawing>
          <wp:inline distT="0" distB="0" distL="0" distR="0" wp14:anchorId="2109265F" wp14:editId="61D9409F">
            <wp:extent cx="658495" cy="255905"/>
            <wp:effectExtent l="0" t="0" r="8255"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F00A8A">
        <w:rPr>
          <w:rFonts w:ascii="Times New Roman" w:eastAsia="Malgun Gothic" w:hAnsi="Times New Roman" w:hint="eastAsia"/>
          <w:lang w:eastAsia="ko-KR"/>
        </w:rPr>
        <w:t xml:space="preserve">, </w:t>
      </w:r>
      <w:r w:rsidRPr="00F00A8A">
        <w:rPr>
          <w:rFonts w:ascii="Times New Roman" w:hAnsi="Times New Roman"/>
          <w:noProof/>
          <w:position w:val="-14"/>
          <w:lang w:eastAsia="en-GB"/>
        </w:rPr>
        <w:drawing>
          <wp:inline distT="0" distB="0" distL="0" distR="0" wp14:anchorId="7711CE8B" wp14:editId="24124C43">
            <wp:extent cx="343535" cy="25590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rsidRPr="00F00A8A">
        <w:rPr>
          <w:rFonts w:ascii="Times New Roman" w:hAnsi="Times New Roman"/>
          <w:lang w:eastAsia="en-GB"/>
        </w:rPr>
        <w:t xml:space="preserve"> and</w:t>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012DA801" wp14:editId="5AAF9D3F">
            <wp:extent cx="343535" cy="25590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rsidRPr="00F00A8A">
        <w:rPr>
          <w:rFonts w:ascii="Times New Roman" w:hAnsi="Times New Roman"/>
          <w:lang w:eastAsia="en-GB"/>
        </w:rPr>
        <w:t xml:space="preserve"> respectively for multiple codeword PUSCH transmissions.</w:t>
      </w:r>
    </w:p>
    <w:p w14:paraId="4002B39C" w14:textId="4EF431D6" w:rsidR="00F00A8A" w:rsidRPr="00F00A8A" w:rsidRDefault="001B1CB4" w:rsidP="001B1CB4">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sectPr w:rsidR="00F00A8A" w:rsidRPr="00F00A8A" w:rsidSect="00AC7968">
      <w:headerReference w:type="even" r:id="rId130"/>
      <w:footerReference w:type="default" r:id="rId131"/>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08A99" w14:textId="77777777" w:rsidR="005B148C" w:rsidRDefault="005B148C">
      <w:r>
        <w:separator/>
      </w:r>
    </w:p>
  </w:endnote>
  <w:endnote w:type="continuationSeparator" w:id="0">
    <w:p w14:paraId="72874FDD" w14:textId="77777777" w:rsidR="005B148C" w:rsidRDefault="005B148C">
      <w:r>
        <w:continuationSeparator/>
      </w:r>
    </w:p>
  </w:endnote>
  <w:endnote w:type="continuationNotice" w:id="1">
    <w:p w14:paraId="11A30B1A" w14:textId="77777777" w:rsidR="005B148C" w:rsidRDefault="005B1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3BBE41D1" w:rsidR="00056A00" w:rsidRDefault="00056A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18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18EA">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2F9D6" w14:textId="77777777" w:rsidR="005B148C" w:rsidRDefault="005B148C">
      <w:r>
        <w:separator/>
      </w:r>
    </w:p>
  </w:footnote>
  <w:footnote w:type="continuationSeparator" w:id="0">
    <w:p w14:paraId="50C3F026" w14:textId="77777777" w:rsidR="005B148C" w:rsidRDefault="005B148C">
      <w:r>
        <w:continuationSeparator/>
      </w:r>
    </w:p>
  </w:footnote>
  <w:footnote w:type="continuationNotice" w:id="1">
    <w:p w14:paraId="54409277" w14:textId="77777777" w:rsidR="005B148C" w:rsidRDefault="005B14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056A00" w:rsidRDefault="00056A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607C1"/>
    <w:multiLevelType w:val="hybridMultilevel"/>
    <w:tmpl w:val="B51A1CAA"/>
    <w:lvl w:ilvl="0" w:tplc="0856054C">
      <w:start w:val="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4"/>
  </w:num>
  <w:num w:numId="3">
    <w:abstractNumId w:val="7"/>
  </w:num>
  <w:num w:numId="4">
    <w:abstractNumId w:val="8"/>
  </w:num>
  <w:num w:numId="5">
    <w:abstractNumId w:val="3"/>
  </w:num>
  <w:num w:numId="6">
    <w:abstractNumId w:val="10"/>
  </w:num>
  <w:num w:numId="7">
    <w:abstractNumId w:val="16"/>
  </w:num>
  <w:num w:numId="8">
    <w:abstractNumId w:val="5"/>
  </w:num>
  <w:num w:numId="9">
    <w:abstractNumId w:val="15"/>
  </w:num>
  <w:num w:numId="10">
    <w:abstractNumId w:val="4"/>
  </w:num>
  <w:num w:numId="11">
    <w:abstractNumId w:val="18"/>
  </w:num>
  <w:num w:numId="12">
    <w:abstractNumId w:val="12"/>
  </w:num>
  <w:num w:numId="13">
    <w:abstractNumId w:val="13"/>
  </w:num>
  <w:num w:numId="14">
    <w:abstractNumId w:val="11"/>
  </w:num>
  <w:num w:numId="15">
    <w:abstractNumId w:val="17"/>
  </w:num>
  <w:num w:numId="16">
    <w:abstractNumId w:val="9"/>
  </w:num>
  <w:num w:numId="17">
    <w:abstractNumId w:val="2"/>
  </w:num>
  <w:num w:numId="18">
    <w:abstractNumId w:val="6"/>
  </w:num>
  <w:num w:numId="19">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0D3"/>
    <w:rsid w:val="000006E1"/>
    <w:rsid w:val="00002A37"/>
    <w:rsid w:val="00006446"/>
    <w:rsid w:val="00006896"/>
    <w:rsid w:val="0000763B"/>
    <w:rsid w:val="00007CDC"/>
    <w:rsid w:val="00007E99"/>
    <w:rsid w:val="00010900"/>
    <w:rsid w:val="00010FB6"/>
    <w:rsid w:val="00011B28"/>
    <w:rsid w:val="000124F4"/>
    <w:rsid w:val="000137B2"/>
    <w:rsid w:val="00014653"/>
    <w:rsid w:val="000151A0"/>
    <w:rsid w:val="00015D15"/>
    <w:rsid w:val="00020D1F"/>
    <w:rsid w:val="00024681"/>
    <w:rsid w:val="0002564D"/>
    <w:rsid w:val="00025ECA"/>
    <w:rsid w:val="000269B5"/>
    <w:rsid w:val="00031BDA"/>
    <w:rsid w:val="000325B8"/>
    <w:rsid w:val="00034C15"/>
    <w:rsid w:val="00034C88"/>
    <w:rsid w:val="0003663E"/>
    <w:rsid w:val="00036BA1"/>
    <w:rsid w:val="000422E2"/>
    <w:rsid w:val="00042F22"/>
    <w:rsid w:val="000444EF"/>
    <w:rsid w:val="00044D5A"/>
    <w:rsid w:val="00052954"/>
    <w:rsid w:val="00052A07"/>
    <w:rsid w:val="000534E3"/>
    <w:rsid w:val="0005606A"/>
    <w:rsid w:val="00056A00"/>
    <w:rsid w:val="00057117"/>
    <w:rsid w:val="000616E7"/>
    <w:rsid w:val="0006331A"/>
    <w:rsid w:val="00063D90"/>
    <w:rsid w:val="0006487E"/>
    <w:rsid w:val="00065E1A"/>
    <w:rsid w:val="000718EA"/>
    <w:rsid w:val="00072B63"/>
    <w:rsid w:val="000758F9"/>
    <w:rsid w:val="000775AD"/>
    <w:rsid w:val="00077E5F"/>
    <w:rsid w:val="00077FBD"/>
    <w:rsid w:val="0008036A"/>
    <w:rsid w:val="000815AA"/>
    <w:rsid w:val="0008182C"/>
    <w:rsid w:val="00081AE6"/>
    <w:rsid w:val="00082FFB"/>
    <w:rsid w:val="00084812"/>
    <w:rsid w:val="000855EB"/>
    <w:rsid w:val="00085B52"/>
    <w:rsid w:val="000866F2"/>
    <w:rsid w:val="0009009F"/>
    <w:rsid w:val="000901E9"/>
    <w:rsid w:val="00090274"/>
    <w:rsid w:val="00091557"/>
    <w:rsid w:val="000924C1"/>
    <w:rsid w:val="000924F0"/>
    <w:rsid w:val="00093474"/>
    <w:rsid w:val="00094794"/>
    <w:rsid w:val="0009510F"/>
    <w:rsid w:val="000A07D9"/>
    <w:rsid w:val="000A1506"/>
    <w:rsid w:val="000A1B7B"/>
    <w:rsid w:val="000A56F2"/>
    <w:rsid w:val="000B0066"/>
    <w:rsid w:val="000B2719"/>
    <w:rsid w:val="000B285F"/>
    <w:rsid w:val="000B2F54"/>
    <w:rsid w:val="000B3A8F"/>
    <w:rsid w:val="000B4AB9"/>
    <w:rsid w:val="000B507A"/>
    <w:rsid w:val="000B51CF"/>
    <w:rsid w:val="000B58C3"/>
    <w:rsid w:val="000B61E9"/>
    <w:rsid w:val="000B7FF1"/>
    <w:rsid w:val="000C01FB"/>
    <w:rsid w:val="000C165A"/>
    <w:rsid w:val="000C2E19"/>
    <w:rsid w:val="000C348D"/>
    <w:rsid w:val="000C4CE3"/>
    <w:rsid w:val="000C5D2A"/>
    <w:rsid w:val="000D00D1"/>
    <w:rsid w:val="000D0D07"/>
    <w:rsid w:val="000D3901"/>
    <w:rsid w:val="000D4797"/>
    <w:rsid w:val="000E0527"/>
    <w:rsid w:val="000E0F68"/>
    <w:rsid w:val="000E1E92"/>
    <w:rsid w:val="000E5603"/>
    <w:rsid w:val="000F06D6"/>
    <w:rsid w:val="000F0A2F"/>
    <w:rsid w:val="000F0EB1"/>
    <w:rsid w:val="000F1106"/>
    <w:rsid w:val="000F25C5"/>
    <w:rsid w:val="000F3BE9"/>
    <w:rsid w:val="000F3F6C"/>
    <w:rsid w:val="000F5EC8"/>
    <w:rsid w:val="000F6480"/>
    <w:rsid w:val="000F6DF3"/>
    <w:rsid w:val="001005FF"/>
    <w:rsid w:val="00101653"/>
    <w:rsid w:val="001036AC"/>
    <w:rsid w:val="001062FB"/>
    <w:rsid w:val="001063E6"/>
    <w:rsid w:val="0011334C"/>
    <w:rsid w:val="00113CF4"/>
    <w:rsid w:val="001153EA"/>
    <w:rsid w:val="00115643"/>
    <w:rsid w:val="00116058"/>
    <w:rsid w:val="00116765"/>
    <w:rsid w:val="001219F5"/>
    <w:rsid w:val="00121A20"/>
    <w:rsid w:val="001232D9"/>
    <w:rsid w:val="0012377F"/>
    <w:rsid w:val="00124314"/>
    <w:rsid w:val="00124DD3"/>
    <w:rsid w:val="00125582"/>
    <w:rsid w:val="00126B4A"/>
    <w:rsid w:val="00127FF0"/>
    <w:rsid w:val="001312BC"/>
    <w:rsid w:val="00131BCC"/>
    <w:rsid w:val="00132FD0"/>
    <w:rsid w:val="0013324C"/>
    <w:rsid w:val="00133846"/>
    <w:rsid w:val="001344C0"/>
    <w:rsid w:val="001346FA"/>
    <w:rsid w:val="00135252"/>
    <w:rsid w:val="0013759D"/>
    <w:rsid w:val="0013795D"/>
    <w:rsid w:val="00137AB5"/>
    <w:rsid w:val="00137F0B"/>
    <w:rsid w:val="00140736"/>
    <w:rsid w:val="001432D3"/>
    <w:rsid w:val="0015128C"/>
    <w:rsid w:val="00151E23"/>
    <w:rsid w:val="001521A7"/>
    <w:rsid w:val="001526E0"/>
    <w:rsid w:val="001551B5"/>
    <w:rsid w:val="0015528A"/>
    <w:rsid w:val="00155BA7"/>
    <w:rsid w:val="0015775A"/>
    <w:rsid w:val="00162C9C"/>
    <w:rsid w:val="001659C1"/>
    <w:rsid w:val="00173A8E"/>
    <w:rsid w:val="00174629"/>
    <w:rsid w:val="00176A83"/>
    <w:rsid w:val="00177795"/>
    <w:rsid w:val="00181259"/>
    <w:rsid w:val="0018143F"/>
    <w:rsid w:val="00184B41"/>
    <w:rsid w:val="00185CBB"/>
    <w:rsid w:val="00190AC1"/>
    <w:rsid w:val="0019341A"/>
    <w:rsid w:val="001934C1"/>
    <w:rsid w:val="00196A18"/>
    <w:rsid w:val="0019730B"/>
    <w:rsid w:val="00197D67"/>
    <w:rsid w:val="00197D74"/>
    <w:rsid w:val="00197DF9"/>
    <w:rsid w:val="001A1987"/>
    <w:rsid w:val="001A2564"/>
    <w:rsid w:val="001A6173"/>
    <w:rsid w:val="001A6CBA"/>
    <w:rsid w:val="001A6D8D"/>
    <w:rsid w:val="001A6DC1"/>
    <w:rsid w:val="001B0D97"/>
    <w:rsid w:val="001B1CB4"/>
    <w:rsid w:val="001B2F2C"/>
    <w:rsid w:val="001B3D02"/>
    <w:rsid w:val="001B5A5D"/>
    <w:rsid w:val="001C1CE5"/>
    <w:rsid w:val="001C3D2A"/>
    <w:rsid w:val="001C4542"/>
    <w:rsid w:val="001D48DF"/>
    <w:rsid w:val="001D4C47"/>
    <w:rsid w:val="001D51BA"/>
    <w:rsid w:val="001D6342"/>
    <w:rsid w:val="001D6D53"/>
    <w:rsid w:val="001E1CF8"/>
    <w:rsid w:val="001E58E2"/>
    <w:rsid w:val="001E5A9A"/>
    <w:rsid w:val="001E5D2B"/>
    <w:rsid w:val="001E720B"/>
    <w:rsid w:val="001E7AED"/>
    <w:rsid w:val="001F0215"/>
    <w:rsid w:val="001F1468"/>
    <w:rsid w:val="001F1CE8"/>
    <w:rsid w:val="001F2916"/>
    <w:rsid w:val="001F3916"/>
    <w:rsid w:val="001F54C5"/>
    <w:rsid w:val="001F662C"/>
    <w:rsid w:val="001F7074"/>
    <w:rsid w:val="00200490"/>
    <w:rsid w:val="00201F3A"/>
    <w:rsid w:val="00203F96"/>
    <w:rsid w:val="00204C50"/>
    <w:rsid w:val="0020619F"/>
    <w:rsid w:val="002069B2"/>
    <w:rsid w:val="00207FA3"/>
    <w:rsid w:val="00211168"/>
    <w:rsid w:val="002136BA"/>
    <w:rsid w:val="0021410C"/>
    <w:rsid w:val="00214397"/>
    <w:rsid w:val="00214DA8"/>
    <w:rsid w:val="00215423"/>
    <w:rsid w:val="002158FA"/>
    <w:rsid w:val="00220600"/>
    <w:rsid w:val="002224DB"/>
    <w:rsid w:val="00223FCB"/>
    <w:rsid w:val="002244D8"/>
    <w:rsid w:val="002252C3"/>
    <w:rsid w:val="00225C54"/>
    <w:rsid w:val="00230765"/>
    <w:rsid w:val="002319E4"/>
    <w:rsid w:val="00235632"/>
    <w:rsid w:val="00235693"/>
    <w:rsid w:val="00235872"/>
    <w:rsid w:val="002366A0"/>
    <w:rsid w:val="002413BD"/>
    <w:rsid w:val="00241559"/>
    <w:rsid w:val="00243240"/>
    <w:rsid w:val="002435B3"/>
    <w:rsid w:val="0024454A"/>
    <w:rsid w:val="002458EB"/>
    <w:rsid w:val="002500C8"/>
    <w:rsid w:val="00257543"/>
    <w:rsid w:val="00260D54"/>
    <w:rsid w:val="002617E7"/>
    <w:rsid w:val="00264228"/>
    <w:rsid w:val="00264334"/>
    <w:rsid w:val="0026473E"/>
    <w:rsid w:val="00264841"/>
    <w:rsid w:val="00265F63"/>
    <w:rsid w:val="00266214"/>
    <w:rsid w:val="00266B62"/>
    <w:rsid w:val="00267C83"/>
    <w:rsid w:val="00270FCB"/>
    <w:rsid w:val="002710B0"/>
    <w:rsid w:val="0027144F"/>
    <w:rsid w:val="00271F3A"/>
    <w:rsid w:val="00273278"/>
    <w:rsid w:val="002737F4"/>
    <w:rsid w:val="002763F1"/>
    <w:rsid w:val="00276E15"/>
    <w:rsid w:val="002805F5"/>
    <w:rsid w:val="00280751"/>
    <w:rsid w:val="0028280A"/>
    <w:rsid w:val="00284732"/>
    <w:rsid w:val="00286ACD"/>
    <w:rsid w:val="0028782F"/>
    <w:rsid w:val="00287838"/>
    <w:rsid w:val="002907B5"/>
    <w:rsid w:val="00292EB7"/>
    <w:rsid w:val="002942EA"/>
    <w:rsid w:val="00296227"/>
    <w:rsid w:val="00296F44"/>
    <w:rsid w:val="0029777D"/>
    <w:rsid w:val="002A055E"/>
    <w:rsid w:val="002A1A21"/>
    <w:rsid w:val="002A1AF4"/>
    <w:rsid w:val="002A1D4E"/>
    <w:rsid w:val="002A2869"/>
    <w:rsid w:val="002A3C7B"/>
    <w:rsid w:val="002A484D"/>
    <w:rsid w:val="002A75A8"/>
    <w:rsid w:val="002A7AAB"/>
    <w:rsid w:val="002B24D6"/>
    <w:rsid w:val="002B5203"/>
    <w:rsid w:val="002B735C"/>
    <w:rsid w:val="002C41E6"/>
    <w:rsid w:val="002C653A"/>
    <w:rsid w:val="002D071A"/>
    <w:rsid w:val="002D0953"/>
    <w:rsid w:val="002D15C5"/>
    <w:rsid w:val="002D34B2"/>
    <w:rsid w:val="002D4018"/>
    <w:rsid w:val="002D50B1"/>
    <w:rsid w:val="002D731E"/>
    <w:rsid w:val="002D7637"/>
    <w:rsid w:val="002D7682"/>
    <w:rsid w:val="002E00B6"/>
    <w:rsid w:val="002E17F2"/>
    <w:rsid w:val="002E1DD0"/>
    <w:rsid w:val="002E2E30"/>
    <w:rsid w:val="002E7CAE"/>
    <w:rsid w:val="002F2771"/>
    <w:rsid w:val="002F37A9"/>
    <w:rsid w:val="002F4029"/>
    <w:rsid w:val="002F4ECA"/>
    <w:rsid w:val="002F6962"/>
    <w:rsid w:val="002F71DD"/>
    <w:rsid w:val="00301CE6"/>
    <w:rsid w:val="00302509"/>
    <w:rsid w:val="0030256B"/>
    <w:rsid w:val="00302713"/>
    <w:rsid w:val="0030275C"/>
    <w:rsid w:val="0030501F"/>
    <w:rsid w:val="00307AA0"/>
    <w:rsid w:val="00307BA1"/>
    <w:rsid w:val="00311702"/>
    <w:rsid w:val="00311E82"/>
    <w:rsid w:val="00312DCE"/>
    <w:rsid w:val="00313D3C"/>
    <w:rsid w:val="00313FD6"/>
    <w:rsid w:val="003143BD"/>
    <w:rsid w:val="00314E45"/>
    <w:rsid w:val="00320223"/>
    <w:rsid w:val="003203ED"/>
    <w:rsid w:val="00322169"/>
    <w:rsid w:val="00322C9F"/>
    <w:rsid w:val="00324D23"/>
    <w:rsid w:val="00325F64"/>
    <w:rsid w:val="003312C3"/>
    <w:rsid w:val="00331751"/>
    <w:rsid w:val="003320CE"/>
    <w:rsid w:val="00332B0E"/>
    <w:rsid w:val="00334579"/>
    <w:rsid w:val="00335858"/>
    <w:rsid w:val="00336BDA"/>
    <w:rsid w:val="0033784B"/>
    <w:rsid w:val="003409F3"/>
    <w:rsid w:val="003425D7"/>
    <w:rsid w:val="0034266F"/>
    <w:rsid w:val="00342BD7"/>
    <w:rsid w:val="00343A07"/>
    <w:rsid w:val="00345B0B"/>
    <w:rsid w:val="003464A9"/>
    <w:rsid w:val="00346DB5"/>
    <w:rsid w:val="003477B1"/>
    <w:rsid w:val="00353394"/>
    <w:rsid w:val="003543E7"/>
    <w:rsid w:val="00354DFF"/>
    <w:rsid w:val="0035636A"/>
    <w:rsid w:val="00357380"/>
    <w:rsid w:val="003601C6"/>
    <w:rsid w:val="003602D9"/>
    <w:rsid w:val="003604CE"/>
    <w:rsid w:val="00363749"/>
    <w:rsid w:val="00366790"/>
    <w:rsid w:val="00370E47"/>
    <w:rsid w:val="00373653"/>
    <w:rsid w:val="00374028"/>
    <w:rsid w:val="003742AC"/>
    <w:rsid w:val="00377CE1"/>
    <w:rsid w:val="00380538"/>
    <w:rsid w:val="003846E1"/>
    <w:rsid w:val="00385BF0"/>
    <w:rsid w:val="00385E82"/>
    <w:rsid w:val="0039206A"/>
    <w:rsid w:val="00393172"/>
    <w:rsid w:val="003939FF"/>
    <w:rsid w:val="00397B2F"/>
    <w:rsid w:val="003A2223"/>
    <w:rsid w:val="003A2A0F"/>
    <w:rsid w:val="003A45A1"/>
    <w:rsid w:val="003A5B0A"/>
    <w:rsid w:val="003A5BF1"/>
    <w:rsid w:val="003A6BAC"/>
    <w:rsid w:val="003A7EF3"/>
    <w:rsid w:val="003A7F88"/>
    <w:rsid w:val="003B159C"/>
    <w:rsid w:val="003B164C"/>
    <w:rsid w:val="003B369F"/>
    <w:rsid w:val="003B36A3"/>
    <w:rsid w:val="003B468C"/>
    <w:rsid w:val="003B6628"/>
    <w:rsid w:val="003B7FE5"/>
    <w:rsid w:val="003C11C8"/>
    <w:rsid w:val="003C165E"/>
    <w:rsid w:val="003C2702"/>
    <w:rsid w:val="003C46B1"/>
    <w:rsid w:val="003C7806"/>
    <w:rsid w:val="003D109F"/>
    <w:rsid w:val="003D2478"/>
    <w:rsid w:val="003D3C45"/>
    <w:rsid w:val="003D5A32"/>
    <w:rsid w:val="003D5B1F"/>
    <w:rsid w:val="003D5C4F"/>
    <w:rsid w:val="003D6B4E"/>
    <w:rsid w:val="003E0E74"/>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4000E8"/>
    <w:rsid w:val="00402E2B"/>
    <w:rsid w:val="00402E87"/>
    <w:rsid w:val="00404731"/>
    <w:rsid w:val="0040512B"/>
    <w:rsid w:val="00405CA5"/>
    <w:rsid w:val="00407CD3"/>
    <w:rsid w:val="00410134"/>
    <w:rsid w:val="00410B72"/>
    <w:rsid w:val="00410F18"/>
    <w:rsid w:val="0041112F"/>
    <w:rsid w:val="004123A8"/>
    <w:rsid w:val="0041263E"/>
    <w:rsid w:val="00413AAC"/>
    <w:rsid w:val="00413D6E"/>
    <w:rsid w:val="004162F1"/>
    <w:rsid w:val="00420C8F"/>
    <w:rsid w:val="00421105"/>
    <w:rsid w:val="00422051"/>
    <w:rsid w:val="00423187"/>
    <w:rsid w:val="004235EC"/>
    <w:rsid w:val="004242F4"/>
    <w:rsid w:val="00427248"/>
    <w:rsid w:val="004272C8"/>
    <w:rsid w:val="004341F1"/>
    <w:rsid w:val="00435F55"/>
    <w:rsid w:val="00436892"/>
    <w:rsid w:val="00437447"/>
    <w:rsid w:val="00441A92"/>
    <w:rsid w:val="00444F56"/>
    <w:rsid w:val="004459BD"/>
    <w:rsid w:val="00445E85"/>
    <w:rsid w:val="00446087"/>
    <w:rsid w:val="00446142"/>
    <w:rsid w:val="00446488"/>
    <w:rsid w:val="004464B8"/>
    <w:rsid w:val="004476EC"/>
    <w:rsid w:val="00450C82"/>
    <w:rsid w:val="004517AA"/>
    <w:rsid w:val="00452CAC"/>
    <w:rsid w:val="00456381"/>
    <w:rsid w:val="00457565"/>
    <w:rsid w:val="00457B71"/>
    <w:rsid w:val="00462310"/>
    <w:rsid w:val="00465773"/>
    <w:rsid w:val="004669E2"/>
    <w:rsid w:val="00470C31"/>
    <w:rsid w:val="004734D0"/>
    <w:rsid w:val="0047556B"/>
    <w:rsid w:val="00477768"/>
    <w:rsid w:val="00481C96"/>
    <w:rsid w:val="0048768B"/>
    <w:rsid w:val="004920C8"/>
    <w:rsid w:val="00492BC5"/>
    <w:rsid w:val="0049331D"/>
    <w:rsid w:val="004947E6"/>
    <w:rsid w:val="004964F1"/>
    <w:rsid w:val="00496F67"/>
    <w:rsid w:val="004976B9"/>
    <w:rsid w:val="004A0A79"/>
    <w:rsid w:val="004A16BC"/>
    <w:rsid w:val="004A2B94"/>
    <w:rsid w:val="004A606E"/>
    <w:rsid w:val="004A666F"/>
    <w:rsid w:val="004A712C"/>
    <w:rsid w:val="004B0A5B"/>
    <w:rsid w:val="004B7C0C"/>
    <w:rsid w:val="004C08F2"/>
    <w:rsid w:val="004C2D96"/>
    <w:rsid w:val="004C3829"/>
    <w:rsid w:val="004C3898"/>
    <w:rsid w:val="004C3BC8"/>
    <w:rsid w:val="004C5D22"/>
    <w:rsid w:val="004C5DC3"/>
    <w:rsid w:val="004D2CB4"/>
    <w:rsid w:val="004D36B1"/>
    <w:rsid w:val="004D54A7"/>
    <w:rsid w:val="004D7EBD"/>
    <w:rsid w:val="004E2680"/>
    <w:rsid w:val="004E28F9"/>
    <w:rsid w:val="004E335C"/>
    <w:rsid w:val="004E462E"/>
    <w:rsid w:val="004E4689"/>
    <w:rsid w:val="004E56DC"/>
    <w:rsid w:val="004E6828"/>
    <w:rsid w:val="004E76F4"/>
    <w:rsid w:val="004E7D55"/>
    <w:rsid w:val="004F088C"/>
    <w:rsid w:val="004F0B4E"/>
    <w:rsid w:val="004F0B6C"/>
    <w:rsid w:val="004F2078"/>
    <w:rsid w:val="004F2FAE"/>
    <w:rsid w:val="004F3796"/>
    <w:rsid w:val="004F40A5"/>
    <w:rsid w:val="004F4DA3"/>
    <w:rsid w:val="004F69B8"/>
    <w:rsid w:val="00501D78"/>
    <w:rsid w:val="005022E5"/>
    <w:rsid w:val="005036CB"/>
    <w:rsid w:val="00506557"/>
    <w:rsid w:val="0050677A"/>
    <w:rsid w:val="005106E1"/>
    <w:rsid w:val="005108D8"/>
    <w:rsid w:val="005116F9"/>
    <w:rsid w:val="0051203D"/>
    <w:rsid w:val="00512514"/>
    <w:rsid w:val="00512ED0"/>
    <w:rsid w:val="00514254"/>
    <w:rsid w:val="005153A7"/>
    <w:rsid w:val="00515812"/>
    <w:rsid w:val="005219CF"/>
    <w:rsid w:val="00522E67"/>
    <w:rsid w:val="00523004"/>
    <w:rsid w:val="005234BB"/>
    <w:rsid w:val="00525829"/>
    <w:rsid w:val="00530F98"/>
    <w:rsid w:val="00534B59"/>
    <w:rsid w:val="00536759"/>
    <w:rsid w:val="0053684A"/>
    <w:rsid w:val="00537C62"/>
    <w:rsid w:val="00541E05"/>
    <w:rsid w:val="00546525"/>
    <w:rsid w:val="00546970"/>
    <w:rsid w:val="00547F4D"/>
    <w:rsid w:val="00550419"/>
    <w:rsid w:val="00551612"/>
    <w:rsid w:val="0055179C"/>
    <w:rsid w:val="00551879"/>
    <w:rsid w:val="00553352"/>
    <w:rsid w:val="005542E5"/>
    <w:rsid w:val="00554911"/>
    <w:rsid w:val="00554E19"/>
    <w:rsid w:val="00557AC6"/>
    <w:rsid w:val="0056121F"/>
    <w:rsid w:val="0056292B"/>
    <w:rsid w:val="005662F0"/>
    <w:rsid w:val="005671E4"/>
    <w:rsid w:val="00572505"/>
    <w:rsid w:val="005760CB"/>
    <w:rsid w:val="00581ECE"/>
    <w:rsid w:val="00582809"/>
    <w:rsid w:val="0058382B"/>
    <w:rsid w:val="00585519"/>
    <w:rsid w:val="0058798C"/>
    <w:rsid w:val="005900FA"/>
    <w:rsid w:val="005935A4"/>
    <w:rsid w:val="005948C2"/>
    <w:rsid w:val="00594E1F"/>
    <w:rsid w:val="00595DCA"/>
    <w:rsid w:val="0059779B"/>
    <w:rsid w:val="005A1078"/>
    <w:rsid w:val="005A143B"/>
    <w:rsid w:val="005A209A"/>
    <w:rsid w:val="005A590E"/>
    <w:rsid w:val="005A5A57"/>
    <w:rsid w:val="005A662D"/>
    <w:rsid w:val="005A6676"/>
    <w:rsid w:val="005A7863"/>
    <w:rsid w:val="005B148C"/>
    <w:rsid w:val="005B35D7"/>
    <w:rsid w:val="005B392A"/>
    <w:rsid w:val="005B3AA3"/>
    <w:rsid w:val="005B6F83"/>
    <w:rsid w:val="005C0BC2"/>
    <w:rsid w:val="005C4708"/>
    <w:rsid w:val="005C5E5B"/>
    <w:rsid w:val="005C631B"/>
    <w:rsid w:val="005C74FB"/>
    <w:rsid w:val="005D1602"/>
    <w:rsid w:val="005D67B7"/>
    <w:rsid w:val="005E143E"/>
    <w:rsid w:val="005E385F"/>
    <w:rsid w:val="005E5B81"/>
    <w:rsid w:val="005F2603"/>
    <w:rsid w:val="005F2CB1"/>
    <w:rsid w:val="005F3025"/>
    <w:rsid w:val="005F4801"/>
    <w:rsid w:val="005F4AEA"/>
    <w:rsid w:val="005F618C"/>
    <w:rsid w:val="005F63D5"/>
    <w:rsid w:val="005F66C5"/>
    <w:rsid w:val="005F70BD"/>
    <w:rsid w:val="0060022E"/>
    <w:rsid w:val="0060283C"/>
    <w:rsid w:val="00603116"/>
    <w:rsid w:val="00604F14"/>
    <w:rsid w:val="006053B9"/>
    <w:rsid w:val="00605CE5"/>
    <w:rsid w:val="00605F8D"/>
    <w:rsid w:val="0060708B"/>
    <w:rsid w:val="00611B83"/>
    <w:rsid w:val="00613257"/>
    <w:rsid w:val="00620A71"/>
    <w:rsid w:val="00620D80"/>
    <w:rsid w:val="006212A9"/>
    <w:rsid w:val="006234A6"/>
    <w:rsid w:val="00623B58"/>
    <w:rsid w:val="00626B23"/>
    <w:rsid w:val="00630001"/>
    <w:rsid w:val="006311B3"/>
    <w:rsid w:val="006316F3"/>
    <w:rsid w:val="0063284C"/>
    <w:rsid w:val="00634255"/>
    <w:rsid w:val="00635423"/>
    <w:rsid w:val="00636398"/>
    <w:rsid w:val="00636805"/>
    <w:rsid w:val="006368D3"/>
    <w:rsid w:val="006377EC"/>
    <w:rsid w:val="0064151F"/>
    <w:rsid w:val="00641533"/>
    <w:rsid w:val="0064208D"/>
    <w:rsid w:val="00643475"/>
    <w:rsid w:val="0064396A"/>
    <w:rsid w:val="0064624E"/>
    <w:rsid w:val="00647337"/>
    <w:rsid w:val="00647AB0"/>
    <w:rsid w:val="00650AB9"/>
    <w:rsid w:val="00651DE9"/>
    <w:rsid w:val="00653204"/>
    <w:rsid w:val="00655733"/>
    <w:rsid w:val="00655ACD"/>
    <w:rsid w:val="00656A92"/>
    <w:rsid w:val="00656DDE"/>
    <w:rsid w:val="0066011D"/>
    <w:rsid w:val="00660551"/>
    <w:rsid w:val="006607C0"/>
    <w:rsid w:val="006611E0"/>
    <w:rsid w:val="006613A6"/>
    <w:rsid w:val="00661E96"/>
    <w:rsid w:val="006627A2"/>
    <w:rsid w:val="006634E6"/>
    <w:rsid w:val="00663B6A"/>
    <w:rsid w:val="006655EE"/>
    <w:rsid w:val="00667EE7"/>
    <w:rsid w:val="00670922"/>
    <w:rsid w:val="00670BE1"/>
    <w:rsid w:val="0067218F"/>
    <w:rsid w:val="006741F2"/>
    <w:rsid w:val="00674CC3"/>
    <w:rsid w:val="00675C72"/>
    <w:rsid w:val="006771F9"/>
    <w:rsid w:val="006776D7"/>
    <w:rsid w:val="00677A46"/>
    <w:rsid w:val="00681003"/>
    <w:rsid w:val="006817C9"/>
    <w:rsid w:val="00682A9E"/>
    <w:rsid w:val="00683ECE"/>
    <w:rsid w:val="006840F6"/>
    <w:rsid w:val="00686F0C"/>
    <w:rsid w:val="00695FC2"/>
    <w:rsid w:val="00696949"/>
    <w:rsid w:val="006969B3"/>
    <w:rsid w:val="00697052"/>
    <w:rsid w:val="00697AC4"/>
    <w:rsid w:val="006A19F2"/>
    <w:rsid w:val="006A46FB"/>
    <w:rsid w:val="006A4CE0"/>
    <w:rsid w:val="006A5E28"/>
    <w:rsid w:val="006A5E54"/>
    <w:rsid w:val="006A697B"/>
    <w:rsid w:val="006A6AE5"/>
    <w:rsid w:val="006A7AFF"/>
    <w:rsid w:val="006B1816"/>
    <w:rsid w:val="006B2099"/>
    <w:rsid w:val="006B50CF"/>
    <w:rsid w:val="006B5B0F"/>
    <w:rsid w:val="006C03B8"/>
    <w:rsid w:val="006C5EC9"/>
    <w:rsid w:val="006C6059"/>
    <w:rsid w:val="006C618E"/>
    <w:rsid w:val="006C6479"/>
    <w:rsid w:val="006C66EC"/>
    <w:rsid w:val="006C7522"/>
    <w:rsid w:val="006D0081"/>
    <w:rsid w:val="006D4C42"/>
    <w:rsid w:val="006D4E81"/>
    <w:rsid w:val="006D6834"/>
    <w:rsid w:val="006D6F08"/>
    <w:rsid w:val="006D6FB0"/>
    <w:rsid w:val="006D7BAB"/>
    <w:rsid w:val="006E062C"/>
    <w:rsid w:val="006E28B7"/>
    <w:rsid w:val="006E3310"/>
    <w:rsid w:val="006E4382"/>
    <w:rsid w:val="006E4E39"/>
    <w:rsid w:val="006E565E"/>
    <w:rsid w:val="006E673D"/>
    <w:rsid w:val="006E7D3B"/>
    <w:rsid w:val="006F1B70"/>
    <w:rsid w:val="006F341D"/>
    <w:rsid w:val="006F3CDE"/>
    <w:rsid w:val="006F58D4"/>
    <w:rsid w:val="006F6EF9"/>
    <w:rsid w:val="006F7316"/>
    <w:rsid w:val="0070104E"/>
    <w:rsid w:val="0070346E"/>
    <w:rsid w:val="00704EDB"/>
    <w:rsid w:val="00706101"/>
    <w:rsid w:val="00706533"/>
    <w:rsid w:val="00707072"/>
    <w:rsid w:val="00707D61"/>
    <w:rsid w:val="00712287"/>
    <w:rsid w:val="00712772"/>
    <w:rsid w:val="007148D3"/>
    <w:rsid w:val="007156A9"/>
    <w:rsid w:val="00715779"/>
    <w:rsid w:val="00715848"/>
    <w:rsid w:val="00715B9A"/>
    <w:rsid w:val="00717FA2"/>
    <w:rsid w:val="0072131A"/>
    <w:rsid w:val="0072388B"/>
    <w:rsid w:val="00725E86"/>
    <w:rsid w:val="0072680F"/>
    <w:rsid w:val="00726EA6"/>
    <w:rsid w:val="00727208"/>
    <w:rsid w:val="00727680"/>
    <w:rsid w:val="00727E90"/>
    <w:rsid w:val="00730566"/>
    <w:rsid w:val="00732461"/>
    <w:rsid w:val="00732E54"/>
    <w:rsid w:val="00733D25"/>
    <w:rsid w:val="007348B1"/>
    <w:rsid w:val="00735FD7"/>
    <w:rsid w:val="007362A6"/>
    <w:rsid w:val="00736D7D"/>
    <w:rsid w:val="007409DE"/>
    <w:rsid w:val="00740E58"/>
    <w:rsid w:val="007445A0"/>
    <w:rsid w:val="0074524B"/>
    <w:rsid w:val="00747D58"/>
    <w:rsid w:val="00747D8B"/>
    <w:rsid w:val="00751228"/>
    <w:rsid w:val="00753FA5"/>
    <w:rsid w:val="00754C0E"/>
    <w:rsid w:val="007571E1"/>
    <w:rsid w:val="007604B2"/>
    <w:rsid w:val="00765281"/>
    <w:rsid w:val="00765536"/>
    <w:rsid w:val="00765677"/>
    <w:rsid w:val="00766BAD"/>
    <w:rsid w:val="007676F2"/>
    <w:rsid w:val="00771F44"/>
    <w:rsid w:val="007727C3"/>
    <w:rsid w:val="007730BD"/>
    <w:rsid w:val="00773951"/>
    <w:rsid w:val="0077522B"/>
    <w:rsid w:val="007755F2"/>
    <w:rsid w:val="00776971"/>
    <w:rsid w:val="0078177E"/>
    <w:rsid w:val="00781958"/>
    <w:rsid w:val="0078304C"/>
    <w:rsid w:val="00783673"/>
    <w:rsid w:val="00785490"/>
    <w:rsid w:val="00787673"/>
    <w:rsid w:val="00791A6F"/>
    <w:rsid w:val="00791F6A"/>
    <w:rsid w:val="007925EA"/>
    <w:rsid w:val="00793CD8"/>
    <w:rsid w:val="00794249"/>
    <w:rsid w:val="0079476E"/>
    <w:rsid w:val="00795C92"/>
    <w:rsid w:val="00796231"/>
    <w:rsid w:val="00796422"/>
    <w:rsid w:val="007A0C93"/>
    <w:rsid w:val="007A1C19"/>
    <w:rsid w:val="007A1CB3"/>
    <w:rsid w:val="007A306F"/>
    <w:rsid w:val="007A3CBD"/>
    <w:rsid w:val="007A43A6"/>
    <w:rsid w:val="007A58A6"/>
    <w:rsid w:val="007B3D2D"/>
    <w:rsid w:val="007B50AE"/>
    <w:rsid w:val="007B51DF"/>
    <w:rsid w:val="007C0555"/>
    <w:rsid w:val="007C05DD"/>
    <w:rsid w:val="007C3C81"/>
    <w:rsid w:val="007C3D18"/>
    <w:rsid w:val="007C458B"/>
    <w:rsid w:val="007C5F68"/>
    <w:rsid w:val="007C60BF"/>
    <w:rsid w:val="007C6A07"/>
    <w:rsid w:val="007C7228"/>
    <w:rsid w:val="007C75A1"/>
    <w:rsid w:val="007C77A5"/>
    <w:rsid w:val="007C79C3"/>
    <w:rsid w:val="007D04E5"/>
    <w:rsid w:val="007D390A"/>
    <w:rsid w:val="007D3DBE"/>
    <w:rsid w:val="007D5901"/>
    <w:rsid w:val="007D723D"/>
    <w:rsid w:val="007D7526"/>
    <w:rsid w:val="007D7ADA"/>
    <w:rsid w:val="007E4610"/>
    <w:rsid w:val="007E464E"/>
    <w:rsid w:val="007E4715"/>
    <w:rsid w:val="007E505B"/>
    <w:rsid w:val="007E7091"/>
    <w:rsid w:val="007F0C5E"/>
    <w:rsid w:val="007F39AA"/>
    <w:rsid w:val="00801636"/>
    <w:rsid w:val="00801906"/>
    <w:rsid w:val="008038CD"/>
    <w:rsid w:val="00803FAE"/>
    <w:rsid w:val="00804F65"/>
    <w:rsid w:val="0080605F"/>
    <w:rsid w:val="00807786"/>
    <w:rsid w:val="0081050D"/>
    <w:rsid w:val="008111DC"/>
    <w:rsid w:val="00811FCB"/>
    <w:rsid w:val="0081228E"/>
    <w:rsid w:val="00812612"/>
    <w:rsid w:val="00814D03"/>
    <w:rsid w:val="008158D6"/>
    <w:rsid w:val="008168AC"/>
    <w:rsid w:val="00817196"/>
    <w:rsid w:val="008235DB"/>
    <w:rsid w:val="00824502"/>
    <w:rsid w:val="00824AB4"/>
    <w:rsid w:val="00825C42"/>
    <w:rsid w:val="00825D25"/>
    <w:rsid w:val="00827D6F"/>
    <w:rsid w:val="00827E31"/>
    <w:rsid w:val="00831FDE"/>
    <w:rsid w:val="00832102"/>
    <w:rsid w:val="00832729"/>
    <w:rsid w:val="008376AC"/>
    <w:rsid w:val="008444E8"/>
    <w:rsid w:val="00844A9A"/>
    <w:rsid w:val="00844E80"/>
    <w:rsid w:val="00846FE7"/>
    <w:rsid w:val="0085272D"/>
    <w:rsid w:val="00853A6A"/>
    <w:rsid w:val="00856911"/>
    <w:rsid w:val="00860592"/>
    <w:rsid w:val="0086446E"/>
    <w:rsid w:val="008677FD"/>
    <w:rsid w:val="008706D4"/>
    <w:rsid w:val="00870F8A"/>
    <w:rsid w:val="008719A4"/>
    <w:rsid w:val="00871D23"/>
    <w:rsid w:val="00871ED8"/>
    <w:rsid w:val="00874312"/>
    <w:rsid w:val="0087437C"/>
    <w:rsid w:val="00875CD7"/>
    <w:rsid w:val="008761FB"/>
    <w:rsid w:val="00876B4D"/>
    <w:rsid w:val="00876DCF"/>
    <w:rsid w:val="00877F18"/>
    <w:rsid w:val="008805B8"/>
    <w:rsid w:val="008814F4"/>
    <w:rsid w:val="00885146"/>
    <w:rsid w:val="00887AEB"/>
    <w:rsid w:val="008901FC"/>
    <w:rsid w:val="00890354"/>
    <w:rsid w:val="00891BC1"/>
    <w:rsid w:val="00894A88"/>
    <w:rsid w:val="00895386"/>
    <w:rsid w:val="0089726A"/>
    <w:rsid w:val="008A21FF"/>
    <w:rsid w:val="008A2CE2"/>
    <w:rsid w:val="008A30AC"/>
    <w:rsid w:val="008A44B8"/>
    <w:rsid w:val="008A51A8"/>
    <w:rsid w:val="008A54C7"/>
    <w:rsid w:val="008A5517"/>
    <w:rsid w:val="008A77D8"/>
    <w:rsid w:val="008B0483"/>
    <w:rsid w:val="008B057A"/>
    <w:rsid w:val="008B120C"/>
    <w:rsid w:val="008B1B97"/>
    <w:rsid w:val="008B23C4"/>
    <w:rsid w:val="008B3B2D"/>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51"/>
    <w:rsid w:val="008C7573"/>
    <w:rsid w:val="008D00F5"/>
    <w:rsid w:val="008D34F1"/>
    <w:rsid w:val="008D39D8"/>
    <w:rsid w:val="008D6284"/>
    <w:rsid w:val="008D6D1A"/>
    <w:rsid w:val="008E065E"/>
    <w:rsid w:val="008E0927"/>
    <w:rsid w:val="008E1909"/>
    <w:rsid w:val="008E1F2F"/>
    <w:rsid w:val="008E26D7"/>
    <w:rsid w:val="008E2C6B"/>
    <w:rsid w:val="008F0F88"/>
    <w:rsid w:val="008F1114"/>
    <w:rsid w:val="008F1BA3"/>
    <w:rsid w:val="008F1EAB"/>
    <w:rsid w:val="008F33DC"/>
    <w:rsid w:val="008F38D2"/>
    <w:rsid w:val="008F477F"/>
    <w:rsid w:val="008F777A"/>
    <w:rsid w:val="00902350"/>
    <w:rsid w:val="0090262C"/>
    <w:rsid w:val="0090336B"/>
    <w:rsid w:val="009053AA"/>
    <w:rsid w:val="00905A21"/>
    <w:rsid w:val="00905DC8"/>
    <w:rsid w:val="00906939"/>
    <w:rsid w:val="00910B7D"/>
    <w:rsid w:val="00911DFB"/>
    <w:rsid w:val="00913061"/>
    <w:rsid w:val="009139D9"/>
    <w:rsid w:val="00914AD8"/>
    <w:rsid w:val="00915A6F"/>
    <w:rsid w:val="00916079"/>
    <w:rsid w:val="00917CE9"/>
    <w:rsid w:val="00920BF2"/>
    <w:rsid w:val="00922010"/>
    <w:rsid w:val="009225C8"/>
    <w:rsid w:val="00922D41"/>
    <w:rsid w:val="00923954"/>
    <w:rsid w:val="00925FE5"/>
    <w:rsid w:val="00930A8B"/>
    <w:rsid w:val="0093120E"/>
    <w:rsid w:val="00931BD9"/>
    <w:rsid w:val="009324C4"/>
    <w:rsid w:val="0093509A"/>
    <w:rsid w:val="009368F3"/>
    <w:rsid w:val="00941636"/>
    <w:rsid w:val="00943742"/>
    <w:rsid w:val="00945C05"/>
    <w:rsid w:val="00946945"/>
    <w:rsid w:val="00947713"/>
    <w:rsid w:val="00947B10"/>
    <w:rsid w:val="00950DE7"/>
    <w:rsid w:val="00953920"/>
    <w:rsid w:val="00953D47"/>
    <w:rsid w:val="00955D2D"/>
    <w:rsid w:val="0095681E"/>
    <w:rsid w:val="009572D4"/>
    <w:rsid w:val="00961921"/>
    <w:rsid w:val="0096281A"/>
    <w:rsid w:val="0096430A"/>
    <w:rsid w:val="0096454F"/>
    <w:rsid w:val="00964669"/>
    <w:rsid w:val="0096554B"/>
    <w:rsid w:val="0096584A"/>
    <w:rsid w:val="00966A5B"/>
    <w:rsid w:val="009676C3"/>
    <w:rsid w:val="009703A2"/>
    <w:rsid w:val="00971F08"/>
    <w:rsid w:val="00972781"/>
    <w:rsid w:val="00973FBE"/>
    <w:rsid w:val="009741DD"/>
    <w:rsid w:val="0097603D"/>
    <w:rsid w:val="00976949"/>
    <w:rsid w:val="00976D44"/>
    <w:rsid w:val="009770BA"/>
    <w:rsid w:val="0098017F"/>
    <w:rsid w:val="00980477"/>
    <w:rsid w:val="00982010"/>
    <w:rsid w:val="009823E4"/>
    <w:rsid w:val="009827BF"/>
    <w:rsid w:val="00985253"/>
    <w:rsid w:val="009853B3"/>
    <w:rsid w:val="00986E8C"/>
    <w:rsid w:val="0098719A"/>
    <w:rsid w:val="00990630"/>
    <w:rsid w:val="00991761"/>
    <w:rsid w:val="00993016"/>
    <w:rsid w:val="00994DCA"/>
    <w:rsid w:val="009954D9"/>
    <w:rsid w:val="009960EC"/>
    <w:rsid w:val="009970DD"/>
    <w:rsid w:val="009A01AD"/>
    <w:rsid w:val="009A0FBA"/>
    <w:rsid w:val="009A1601"/>
    <w:rsid w:val="009A462D"/>
    <w:rsid w:val="009A554F"/>
    <w:rsid w:val="009A5CBA"/>
    <w:rsid w:val="009B1F30"/>
    <w:rsid w:val="009B3AC2"/>
    <w:rsid w:val="009B4DF4"/>
    <w:rsid w:val="009B564E"/>
    <w:rsid w:val="009B64E5"/>
    <w:rsid w:val="009B7E87"/>
    <w:rsid w:val="009C403E"/>
    <w:rsid w:val="009D28F6"/>
    <w:rsid w:val="009D4AA3"/>
    <w:rsid w:val="009D4FF0"/>
    <w:rsid w:val="009D703C"/>
    <w:rsid w:val="009D718F"/>
    <w:rsid w:val="009E068F"/>
    <w:rsid w:val="009E14E0"/>
    <w:rsid w:val="009E2F78"/>
    <w:rsid w:val="009E35DB"/>
    <w:rsid w:val="009E47A3"/>
    <w:rsid w:val="009E58F6"/>
    <w:rsid w:val="009E5A32"/>
    <w:rsid w:val="009E6108"/>
    <w:rsid w:val="009E6F8A"/>
    <w:rsid w:val="009F08F3"/>
    <w:rsid w:val="009F0946"/>
    <w:rsid w:val="009F344F"/>
    <w:rsid w:val="009F3913"/>
    <w:rsid w:val="009F3E52"/>
    <w:rsid w:val="009F4DB0"/>
    <w:rsid w:val="009F6B83"/>
    <w:rsid w:val="00A01867"/>
    <w:rsid w:val="00A037C1"/>
    <w:rsid w:val="00A048A8"/>
    <w:rsid w:val="00A04F49"/>
    <w:rsid w:val="00A051DC"/>
    <w:rsid w:val="00A13B90"/>
    <w:rsid w:val="00A13E54"/>
    <w:rsid w:val="00A17F63"/>
    <w:rsid w:val="00A217EB"/>
    <w:rsid w:val="00A2193B"/>
    <w:rsid w:val="00A22C4E"/>
    <w:rsid w:val="00A2351A"/>
    <w:rsid w:val="00A23D7C"/>
    <w:rsid w:val="00A24380"/>
    <w:rsid w:val="00A24654"/>
    <w:rsid w:val="00A264A9"/>
    <w:rsid w:val="00A27785"/>
    <w:rsid w:val="00A30187"/>
    <w:rsid w:val="00A3448A"/>
    <w:rsid w:val="00A3564F"/>
    <w:rsid w:val="00A36297"/>
    <w:rsid w:val="00A36AD2"/>
    <w:rsid w:val="00A4031B"/>
    <w:rsid w:val="00A41E2B"/>
    <w:rsid w:val="00A45B74"/>
    <w:rsid w:val="00A52E1D"/>
    <w:rsid w:val="00A52E4B"/>
    <w:rsid w:val="00A52EED"/>
    <w:rsid w:val="00A54FC9"/>
    <w:rsid w:val="00A60207"/>
    <w:rsid w:val="00A61499"/>
    <w:rsid w:val="00A62A77"/>
    <w:rsid w:val="00A63483"/>
    <w:rsid w:val="00A64280"/>
    <w:rsid w:val="00A657D7"/>
    <w:rsid w:val="00A660AC"/>
    <w:rsid w:val="00A67E6C"/>
    <w:rsid w:val="00A71B99"/>
    <w:rsid w:val="00A739D0"/>
    <w:rsid w:val="00A761D4"/>
    <w:rsid w:val="00A77EC4"/>
    <w:rsid w:val="00A91089"/>
    <w:rsid w:val="00A91E57"/>
    <w:rsid w:val="00A92879"/>
    <w:rsid w:val="00A9442A"/>
    <w:rsid w:val="00A9522D"/>
    <w:rsid w:val="00AA016F"/>
    <w:rsid w:val="00AA1ED6"/>
    <w:rsid w:val="00AA2714"/>
    <w:rsid w:val="00AA51D6"/>
    <w:rsid w:val="00AA6256"/>
    <w:rsid w:val="00AB0BC8"/>
    <w:rsid w:val="00AB11CA"/>
    <w:rsid w:val="00AB14D9"/>
    <w:rsid w:val="00AB3AAB"/>
    <w:rsid w:val="00AB4043"/>
    <w:rsid w:val="00AB4933"/>
    <w:rsid w:val="00AB4AB8"/>
    <w:rsid w:val="00AB4EE6"/>
    <w:rsid w:val="00AB655E"/>
    <w:rsid w:val="00AC007F"/>
    <w:rsid w:val="00AC292F"/>
    <w:rsid w:val="00AC2985"/>
    <w:rsid w:val="00AC2ECD"/>
    <w:rsid w:val="00AC3119"/>
    <w:rsid w:val="00AC34FD"/>
    <w:rsid w:val="00AC49FB"/>
    <w:rsid w:val="00AC5A10"/>
    <w:rsid w:val="00AC7968"/>
    <w:rsid w:val="00AC7E68"/>
    <w:rsid w:val="00AD0AA3"/>
    <w:rsid w:val="00AD1905"/>
    <w:rsid w:val="00AD3F94"/>
    <w:rsid w:val="00AD4A5A"/>
    <w:rsid w:val="00AD6DAA"/>
    <w:rsid w:val="00AE263F"/>
    <w:rsid w:val="00AE27AC"/>
    <w:rsid w:val="00AE2834"/>
    <w:rsid w:val="00AE40E0"/>
    <w:rsid w:val="00AE4DBA"/>
    <w:rsid w:val="00AE4F07"/>
    <w:rsid w:val="00AE5B31"/>
    <w:rsid w:val="00AF1C5D"/>
    <w:rsid w:val="00AF2C75"/>
    <w:rsid w:val="00AF3893"/>
    <w:rsid w:val="00AF3A30"/>
    <w:rsid w:val="00AF42D7"/>
    <w:rsid w:val="00B00234"/>
    <w:rsid w:val="00B006FE"/>
    <w:rsid w:val="00B007CB"/>
    <w:rsid w:val="00B01548"/>
    <w:rsid w:val="00B01C82"/>
    <w:rsid w:val="00B02AA9"/>
    <w:rsid w:val="00B02FA3"/>
    <w:rsid w:val="00B05084"/>
    <w:rsid w:val="00B074F4"/>
    <w:rsid w:val="00B07E80"/>
    <w:rsid w:val="00B157F9"/>
    <w:rsid w:val="00B15B80"/>
    <w:rsid w:val="00B20256"/>
    <w:rsid w:val="00B20D09"/>
    <w:rsid w:val="00B215B5"/>
    <w:rsid w:val="00B22B85"/>
    <w:rsid w:val="00B22DF3"/>
    <w:rsid w:val="00B25D8C"/>
    <w:rsid w:val="00B2763F"/>
    <w:rsid w:val="00B27AAC"/>
    <w:rsid w:val="00B304F3"/>
    <w:rsid w:val="00B30929"/>
    <w:rsid w:val="00B313F5"/>
    <w:rsid w:val="00B352A9"/>
    <w:rsid w:val="00B372AA"/>
    <w:rsid w:val="00B40445"/>
    <w:rsid w:val="00B40BEF"/>
    <w:rsid w:val="00B41888"/>
    <w:rsid w:val="00B41A04"/>
    <w:rsid w:val="00B43955"/>
    <w:rsid w:val="00B45A52"/>
    <w:rsid w:val="00B46175"/>
    <w:rsid w:val="00B50E87"/>
    <w:rsid w:val="00B532C2"/>
    <w:rsid w:val="00B54065"/>
    <w:rsid w:val="00B56927"/>
    <w:rsid w:val="00B6188F"/>
    <w:rsid w:val="00B61F66"/>
    <w:rsid w:val="00B62183"/>
    <w:rsid w:val="00B63E2F"/>
    <w:rsid w:val="00B64173"/>
    <w:rsid w:val="00B64E19"/>
    <w:rsid w:val="00B664C7"/>
    <w:rsid w:val="00B739F6"/>
    <w:rsid w:val="00B81A6C"/>
    <w:rsid w:val="00B839C6"/>
    <w:rsid w:val="00B83CC1"/>
    <w:rsid w:val="00B85DE5"/>
    <w:rsid w:val="00B866DD"/>
    <w:rsid w:val="00B86CBF"/>
    <w:rsid w:val="00B90F73"/>
    <w:rsid w:val="00B93B59"/>
    <w:rsid w:val="00B9406A"/>
    <w:rsid w:val="00B97752"/>
    <w:rsid w:val="00BA0EF0"/>
    <w:rsid w:val="00BA1B2B"/>
    <w:rsid w:val="00BA2280"/>
    <w:rsid w:val="00BA2A08"/>
    <w:rsid w:val="00BA56D2"/>
    <w:rsid w:val="00BA6C78"/>
    <w:rsid w:val="00BA76E0"/>
    <w:rsid w:val="00BB2A25"/>
    <w:rsid w:val="00BB51E9"/>
    <w:rsid w:val="00BB662F"/>
    <w:rsid w:val="00BC0FDC"/>
    <w:rsid w:val="00BC11F1"/>
    <w:rsid w:val="00BC13A7"/>
    <w:rsid w:val="00BC3053"/>
    <w:rsid w:val="00BC4D2E"/>
    <w:rsid w:val="00BC7A44"/>
    <w:rsid w:val="00BD48AC"/>
    <w:rsid w:val="00BD5477"/>
    <w:rsid w:val="00BD5F1A"/>
    <w:rsid w:val="00BE1234"/>
    <w:rsid w:val="00BE2FA6"/>
    <w:rsid w:val="00BE333F"/>
    <w:rsid w:val="00BE7406"/>
    <w:rsid w:val="00BE7603"/>
    <w:rsid w:val="00BF3279"/>
    <w:rsid w:val="00BF4472"/>
    <w:rsid w:val="00BF74C7"/>
    <w:rsid w:val="00C00E34"/>
    <w:rsid w:val="00C015F1"/>
    <w:rsid w:val="00C01F33"/>
    <w:rsid w:val="00C02247"/>
    <w:rsid w:val="00C02CC6"/>
    <w:rsid w:val="00C033DE"/>
    <w:rsid w:val="00C036F0"/>
    <w:rsid w:val="00C040F7"/>
    <w:rsid w:val="00C041B0"/>
    <w:rsid w:val="00C044AB"/>
    <w:rsid w:val="00C05706"/>
    <w:rsid w:val="00C07377"/>
    <w:rsid w:val="00C074DF"/>
    <w:rsid w:val="00C07B66"/>
    <w:rsid w:val="00C07DE7"/>
    <w:rsid w:val="00C10478"/>
    <w:rsid w:val="00C12107"/>
    <w:rsid w:val="00C148A6"/>
    <w:rsid w:val="00C14D4B"/>
    <w:rsid w:val="00C154BB"/>
    <w:rsid w:val="00C15F69"/>
    <w:rsid w:val="00C20E27"/>
    <w:rsid w:val="00C23DB3"/>
    <w:rsid w:val="00C279B5"/>
    <w:rsid w:val="00C27C45"/>
    <w:rsid w:val="00C327FD"/>
    <w:rsid w:val="00C34AC7"/>
    <w:rsid w:val="00C34B30"/>
    <w:rsid w:val="00C34B51"/>
    <w:rsid w:val="00C3638F"/>
    <w:rsid w:val="00C369AE"/>
    <w:rsid w:val="00C3719D"/>
    <w:rsid w:val="00C40DC8"/>
    <w:rsid w:val="00C410C3"/>
    <w:rsid w:val="00C45F43"/>
    <w:rsid w:val="00C54995"/>
    <w:rsid w:val="00C54D41"/>
    <w:rsid w:val="00C601A8"/>
    <w:rsid w:val="00C60783"/>
    <w:rsid w:val="00C64672"/>
    <w:rsid w:val="00C64696"/>
    <w:rsid w:val="00C65463"/>
    <w:rsid w:val="00C6630A"/>
    <w:rsid w:val="00C70697"/>
    <w:rsid w:val="00C72EF4"/>
    <w:rsid w:val="00C75D2F"/>
    <w:rsid w:val="00C767BE"/>
    <w:rsid w:val="00C76E3C"/>
    <w:rsid w:val="00C775C0"/>
    <w:rsid w:val="00C8066D"/>
    <w:rsid w:val="00C81568"/>
    <w:rsid w:val="00C82F70"/>
    <w:rsid w:val="00C85A9E"/>
    <w:rsid w:val="00C9027A"/>
    <w:rsid w:val="00C905A8"/>
    <w:rsid w:val="00C9068E"/>
    <w:rsid w:val="00C9291A"/>
    <w:rsid w:val="00C93C4B"/>
    <w:rsid w:val="00C940B9"/>
    <w:rsid w:val="00C944AB"/>
    <w:rsid w:val="00C95B40"/>
    <w:rsid w:val="00C971B3"/>
    <w:rsid w:val="00CA1ED8"/>
    <w:rsid w:val="00CA36FC"/>
    <w:rsid w:val="00CA3F3F"/>
    <w:rsid w:val="00CA609A"/>
    <w:rsid w:val="00CB1F63"/>
    <w:rsid w:val="00CB6630"/>
    <w:rsid w:val="00CB7170"/>
    <w:rsid w:val="00CC040E"/>
    <w:rsid w:val="00CC0812"/>
    <w:rsid w:val="00CC111F"/>
    <w:rsid w:val="00CC2011"/>
    <w:rsid w:val="00CC31E5"/>
    <w:rsid w:val="00CC3EA0"/>
    <w:rsid w:val="00CC4769"/>
    <w:rsid w:val="00CC7B45"/>
    <w:rsid w:val="00CD1188"/>
    <w:rsid w:val="00CD14BB"/>
    <w:rsid w:val="00CD2ED1"/>
    <w:rsid w:val="00CD337B"/>
    <w:rsid w:val="00CD491D"/>
    <w:rsid w:val="00CE0424"/>
    <w:rsid w:val="00CE07AE"/>
    <w:rsid w:val="00CE7561"/>
    <w:rsid w:val="00CF0820"/>
    <w:rsid w:val="00CF1354"/>
    <w:rsid w:val="00CF2D36"/>
    <w:rsid w:val="00CF3B1F"/>
    <w:rsid w:val="00CF3BF6"/>
    <w:rsid w:val="00CF625B"/>
    <w:rsid w:val="00CF687E"/>
    <w:rsid w:val="00D02C02"/>
    <w:rsid w:val="00D0349B"/>
    <w:rsid w:val="00D0485B"/>
    <w:rsid w:val="00D10249"/>
    <w:rsid w:val="00D115C3"/>
    <w:rsid w:val="00D11897"/>
    <w:rsid w:val="00D12E1E"/>
    <w:rsid w:val="00D13135"/>
    <w:rsid w:val="00D13E4E"/>
    <w:rsid w:val="00D14F01"/>
    <w:rsid w:val="00D161D4"/>
    <w:rsid w:val="00D207D5"/>
    <w:rsid w:val="00D22F69"/>
    <w:rsid w:val="00D2302A"/>
    <w:rsid w:val="00D239A7"/>
    <w:rsid w:val="00D23F47"/>
    <w:rsid w:val="00D241B9"/>
    <w:rsid w:val="00D260D0"/>
    <w:rsid w:val="00D27758"/>
    <w:rsid w:val="00D316FA"/>
    <w:rsid w:val="00D319A9"/>
    <w:rsid w:val="00D332B3"/>
    <w:rsid w:val="00D33E9F"/>
    <w:rsid w:val="00D363EC"/>
    <w:rsid w:val="00D368E0"/>
    <w:rsid w:val="00D36E71"/>
    <w:rsid w:val="00D37D87"/>
    <w:rsid w:val="00D404EB"/>
    <w:rsid w:val="00D40B33"/>
    <w:rsid w:val="00D4318F"/>
    <w:rsid w:val="00D438BF"/>
    <w:rsid w:val="00D440F8"/>
    <w:rsid w:val="00D50620"/>
    <w:rsid w:val="00D50F97"/>
    <w:rsid w:val="00D529B2"/>
    <w:rsid w:val="00D53DE1"/>
    <w:rsid w:val="00D53DEC"/>
    <w:rsid w:val="00D53F56"/>
    <w:rsid w:val="00D546FF"/>
    <w:rsid w:val="00D54F22"/>
    <w:rsid w:val="00D5560A"/>
    <w:rsid w:val="00D558D7"/>
    <w:rsid w:val="00D55AD5"/>
    <w:rsid w:val="00D576CA"/>
    <w:rsid w:val="00D61AF5"/>
    <w:rsid w:val="00D62BA1"/>
    <w:rsid w:val="00D652B5"/>
    <w:rsid w:val="00D66155"/>
    <w:rsid w:val="00D6745A"/>
    <w:rsid w:val="00D708B0"/>
    <w:rsid w:val="00D75802"/>
    <w:rsid w:val="00D7608F"/>
    <w:rsid w:val="00D765D7"/>
    <w:rsid w:val="00D77B04"/>
    <w:rsid w:val="00D77B1D"/>
    <w:rsid w:val="00D8021F"/>
    <w:rsid w:val="00D80383"/>
    <w:rsid w:val="00D81899"/>
    <w:rsid w:val="00D823C6"/>
    <w:rsid w:val="00D85944"/>
    <w:rsid w:val="00D86CA3"/>
    <w:rsid w:val="00D871CE"/>
    <w:rsid w:val="00D877B7"/>
    <w:rsid w:val="00D9196D"/>
    <w:rsid w:val="00D92982"/>
    <w:rsid w:val="00D929E2"/>
    <w:rsid w:val="00DA305E"/>
    <w:rsid w:val="00DA3671"/>
    <w:rsid w:val="00DA4CDB"/>
    <w:rsid w:val="00DA5417"/>
    <w:rsid w:val="00DA56E8"/>
    <w:rsid w:val="00DA75D1"/>
    <w:rsid w:val="00DB0A9F"/>
    <w:rsid w:val="00DB18ED"/>
    <w:rsid w:val="00DB377D"/>
    <w:rsid w:val="00DB4F3D"/>
    <w:rsid w:val="00DB6D92"/>
    <w:rsid w:val="00DC00C7"/>
    <w:rsid w:val="00DC2D36"/>
    <w:rsid w:val="00DC2DDD"/>
    <w:rsid w:val="00DC34D0"/>
    <w:rsid w:val="00DC53EF"/>
    <w:rsid w:val="00DD3AA0"/>
    <w:rsid w:val="00DD65D6"/>
    <w:rsid w:val="00DD7128"/>
    <w:rsid w:val="00DE1328"/>
    <w:rsid w:val="00DE1CE8"/>
    <w:rsid w:val="00DE53D0"/>
    <w:rsid w:val="00DE5608"/>
    <w:rsid w:val="00DE58D0"/>
    <w:rsid w:val="00DE654F"/>
    <w:rsid w:val="00DF0B6E"/>
    <w:rsid w:val="00DF0E64"/>
    <w:rsid w:val="00DF15E0"/>
    <w:rsid w:val="00DF37A0"/>
    <w:rsid w:val="00DF71A0"/>
    <w:rsid w:val="00DF7876"/>
    <w:rsid w:val="00DF7888"/>
    <w:rsid w:val="00DF7F8F"/>
    <w:rsid w:val="00E00BC4"/>
    <w:rsid w:val="00E034F7"/>
    <w:rsid w:val="00E04B80"/>
    <w:rsid w:val="00E110E7"/>
    <w:rsid w:val="00E11174"/>
    <w:rsid w:val="00E11ADB"/>
    <w:rsid w:val="00E11B20"/>
    <w:rsid w:val="00E17FA2"/>
    <w:rsid w:val="00E22330"/>
    <w:rsid w:val="00E30B5A"/>
    <w:rsid w:val="00E3123D"/>
    <w:rsid w:val="00E31461"/>
    <w:rsid w:val="00E31D43"/>
    <w:rsid w:val="00E32608"/>
    <w:rsid w:val="00E34188"/>
    <w:rsid w:val="00E34B6E"/>
    <w:rsid w:val="00E35559"/>
    <w:rsid w:val="00E3589D"/>
    <w:rsid w:val="00E35C99"/>
    <w:rsid w:val="00E3621F"/>
    <w:rsid w:val="00E3723A"/>
    <w:rsid w:val="00E37860"/>
    <w:rsid w:val="00E41A3D"/>
    <w:rsid w:val="00E446F1"/>
    <w:rsid w:val="00E46886"/>
    <w:rsid w:val="00E47AEF"/>
    <w:rsid w:val="00E50611"/>
    <w:rsid w:val="00E538A2"/>
    <w:rsid w:val="00E53B75"/>
    <w:rsid w:val="00E54E3B"/>
    <w:rsid w:val="00E56C5C"/>
    <w:rsid w:val="00E57565"/>
    <w:rsid w:val="00E6254A"/>
    <w:rsid w:val="00E63838"/>
    <w:rsid w:val="00E6427A"/>
    <w:rsid w:val="00E64434"/>
    <w:rsid w:val="00E660D3"/>
    <w:rsid w:val="00E66530"/>
    <w:rsid w:val="00E67C51"/>
    <w:rsid w:val="00E72EFC"/>
    <w:rsid w:val="00E734F3"/>
    <w:rsid w:val="00E73D53"/>
    <w:rsid w:val="00E740B8"/>
    <w:rsid w:val="00E758EC"/>
    <w:rsid w:val="00E75DC3"/>
    <w:rsid w:val="00E8234C"/>
    <w:rsid w:val="00E83AA9"/>
    <w:rsid w:val="00E85928"/>
    <w:rsid w:val="00E87822"/>
    <w:rsid w:val="00E90395"/>
    <w:rsid w:val="00E90E49"/>
    <w:rsid w:val="00E917F9"/>
    <w:rsid w:val="00E9216D"/>
    <w:rsid w:val="00E9291C"/>
    <w:rsid w:val="00E93DB7"/>
    <w:rsid w:val="00E93E0F"/>
    <w:rsid w:val="00E93FFE"/>
    <w:rsid w:val="00E94A6C"/>
    <w:rsid w:val="00E94F8A"/>
    <w:rsid w:val="00E95DFB"/>
    <w:rsid w:val="00E96A87"/>
    <w:rsid w:val="00EA09BE"/>
    <w:rsid w:val="00EA6D90"/>
    <w:rsid w:val="00EA7A41"/>
    <w:rsid w:val="00EB077B"/>
    <w:rsid w:val="00EB4EA2"/>
    <w:rsid w:val="00EC27C6"/>
    <w:rsid w:val="00EC4207"/>
    <w:rsid w:val="00EC5653"/>
    <w:rsid w:val="00EC71CE"/>
    <w:rsid w:val="00ED04E9"/>
    <w:rsid w:val="00ED0B3E"/>
    <w:rsid w:val="00ED1006"/>
    <w:rsid w:val="00ED20A8"/>
    <w:rsid w:val="00ED616B"/>
    <w:rsid w:val="00ED690A"/>
    <w:rsid w:val="00EE0B09"/>
    <w:rsid w:val="00EE26A1"/>
    <w:rsid w:val="00EE38D2"/>
    <w:rsid w:val="00EE5E44"/>
    <w:rsid w:val="00EE7673"/>
    <w:rsid w:val="00EE7C9E"/>
    <w:rsid w:val="00EF0AF8"/>
    <w:rsid w:val="00EF0DB4"/>
    <w:rsid w:val="00EF18FE"/>
    <w:rsid w:val="00EF2495"/>
    <w:rsid w:val="00EF2F91"/>
    <w:rsid w:val="00EF5706"/>
    <w:rsid w:val="00EF5787"/>
    <w:rsid w:val="00EF60D0"/>
    <w:rsid w:val="00EF73ED"/>
    <w:rsid w:val="00F00A8A"/>
    <w:rsid w:val="00F01900"/>
    <w:rsid w:val="00F0528D"/>
    <w:rsid w:val="00F06C67"/>
    <w:rsid w:val="00F06DFD"/>
    <w:rsid w:val="00F071D1"/>
    <w:rsid w:val="00F07533"/>
    <w:rsid w:val="00F07697"/>
    <w:rsid w:val="00F10629"/>
    <w:rsid w:val="00F154BD"/>
    <w:rsid w:val="00F15FA5"/>
    <w:rsid w:val="00F209B7"/>
    <w:rsid w:val="00F22DB2"/>
    <w:rsid w:val="00F2376F"/>
    <w:rsid w:val="00F243D8"/>
    <w:rsid w:val="00F27BBE"/>
    <w:rsid w:val="00F30828"/>
    <w:rsid w:val="00F313D6"/>
    <w:rsid w:val="00F317C9"/>
    <w:rsid w:val="00F32E0C"/>
    <w:rsid w:val="00F34C49"/>
    <w:rsid w:val="00F36375"/>
    <w:rsid w:val="00F36D6E"/>
    <w:rsid w:val="00F40F0C"/>
    <w:rsid w:val="00F458D7"/>
    <w:rsid w:val="00F4766C"/>
    <w:rsid w:val="00F5047E"/>
    <w:rsid w:val="00F507A8"/>
    <w:rsid w:val="00F507D1"/>
    <w:rsid w:val="00F519CE"/>
    <w:rsid w:val="00F51ADA"/>
    <w:rsid w:val="00F5311D"/>
    <w:rsid w:val="00F5764D"/>
    <w:rsid w:val="00F601E1"/>
    <w:rsid w:val="00F60464"/>
    <w:rsid w:val="00F607C5"/>
    <w:rsid w:val="00F60DEA"/>
    <w:rsid w:val="00F61521"/>
    <w:rsid w:val="00F6302A"/>
    <w:rsid w:val="00F63318"/>
    <w:rsid w:val="00F64C2B"/>
    <w:rsid w:val="00F651BE"/>
    <w:rsid w:val="00F65461"/>
    <w:rsid w:val="00F67F53"/>
    <w:rsid w:val="00F703BE"/>
    <w:rsid w:val="00F7138E"/>
    <w:rsid w:val="00F71F69"/>
    <w:rsid w:val="00F72B72"/>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9056A"/>
    <w:rsid w:val="00F90F8D"/>
    <w:rsid w:val="00F91E08"/>
    <w:rsid w:val="00F92782"/>
    <w:rsid w:val="00F93AA9"/>
    <w:rsid w:val="00F9419C"/>
    <w:rsid w:val="00F9666C"/>
    <w:rsid w:val="00F96985"/>
    <w:rsid w:val="00F969BB"/>
    <w:rsid w:val="00F97838"/>
    <w:rsid w:val="00FA17F2"/>
    <w:rsid w:val="00FA1DF4"/>
    <w:rsid w:val="00FA2BB3"/>
    <w:rsid w:val="00FA5303"/>
    <w:rsid w:val="00FA5F31"/>
    <w:rsid w:val="00FB4C80"/>
    <w:rsid w:val="00FB6A6A"/>
    <w:rsid w:val="00FB7266"/>
    <w:rsid w:val="00FC10B5"/>
    <w:rsid w:val="00FC4ACC"/>
    <w:rsid w:val="00FC588B"/>
    <w:rsid w:val="00FC7429"/>
    <w:rsid w:val="00FC7C9F"/>
    <w:rsid w:val="00FD07F6"/>
    <w:rsid w:val="00FD0C9E"/>
    <w:rsid w:val="00FD1EC8"/>
    <w:rsid w:val="00FD3D7D"/>
    <w:rsid w:val="00FD47ED"/>
    <w:rsid w:val="00FD74DB"/>
    <w:rsid w:val="00FD7660"/>
    <w:rsid w:val="00FE0655"/>
    <w:rsid w:val="00FE097E"/>
    <w:rsid w:val="00FE146C"/>
    <w:rsid w:val="00FE1FB5"/>
    <w:rsid w:val="00FE2365"/>
    <w:rsid w:val="00FE3078"/>
    <w:rsid w:val="00FE4298"/>
    <w:rsid w:val="00FE4C7B"/>
    <w:rsid w:val="00FE520F"/>
    <w:rsid w:val="00FE7336"/>
    <w:rsid w:val="00FE787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 w:type="numbering" w:customStyle="1" w:styleId="NoList3">
    <w:name w:val="No List3"/>
    <w:next w:val="NoList"/>
    <w:uiPriority w:val="99"/>
    <w:semiHidden/>
    <w:unhideWhenUsed/>
    <w:rsid w:val="00905DC8"/>
  </w:style>
  <w:style w:type="table" w:customStyle="1" w:styleId="TableGrid3">
    <w:name w:val="Table Grid3"/>
    <w:basedOn w:val="TableNormal"/>
    <w:next w:val="TableGrid"/>
    <w:uiPriority w:val="59"/>
    <w:rsid w:val="00905D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C08F2"/>
  </w:style>
  <w:style w:type="table" w:customStyle="1" w:styleId="TableGrid4">
    <w:name w:val="Table Grid4"/>
    <w:basedOn w:val="TableNormal"/>
    <w:next w:val="TableGrid"/>
    <w:uiPriority w:val="59"/>
    <w:rsid w:val="004C08F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oleObject" Target="embeddings/oleObject27.bin"/><Relationship Id="rId21" Type="http://schemas.openxmlformats.org/officeDocument/2006/relationships/image" Target="media/image8.wmf"/><Relationship Id="rId42" Type="http://schemas.openxmlformats.org/officeDocument/2006/relationships/image" Target="media/image29.wmf"/><Relationship Id="rId47" Type="http://schemas.openxmlformats.org/officeDocument/2006/relationships/image" Target="media/image34.wmf"/><Relationship Id="rId63" Type="http://schemas.openxmlformats.org/officeDocument/2006/relationships/image" Target="media/image47.wmf"/><Relationship Id="rId68" Type="http://schemas.openxmlformats.org/officeDocument/2006/relationships/oleObject" Target="embeddings/oleObject5.bin"/><Relationship Id="rId84" Type="http://schemas.openxmlformats.org/officeDocument/2006/relationships/oleObject" Target="embeddings/oleObject13.bin"/><Relationship Id="rId89" Type="http://schemas.openxmlformats.org/officeDocument/2006/relationships/image" Target="media/image61.wmf"/><Relationship Id="rId112" Type="http://schemas.openxmlformats.org/officeDocument/2006/relationships/image" Target="media/image73.wmf"/><Relationship Id="rId133" Type="http://schemas.microsoft.com/office/2011/relationships/people" Target="people.xml"/><Relationship Id="rId16" Type="http://schemas.openxmlformats.org/officeDocument/2006/relationships/image" Target="media/image3.wmf"/><Relationship Id="rId107" Type="http://schemas.openxmlformats.org/officeDocument/2006/relationships/image" Target="media/image70.wmf"/><Relationship Id="rId11" Type="http://schemas.openxmlformats.org/officeDocument/2006/relationships/webSettings" Target="webSettings.xml"/><Relationship Id="rId32" Type="http://schemas.openxmlformats.org/officeDocument/2006/relationships/image" Target="media/image19.wmf"/><Relationship Id="rId37" Type="http://schemas.openxmlformats.org/officeDocument/2006/relationships/image" Target="media/image24.wmf"/><Relationship Id="rId53" Type="http://schemas.openxmlformats.org/officeDocument/2006/relationships/image" Target="media/image40.wmf"/><Relationship Id="rId58" Type="http://schemas.openxmlformats.org/officeDocument/2006/relationships/image" Target="media/image42.wmf"/><Relationship Id="rId74" Type="http://schemas.openxmlformats.org/officeDocument/2006/relationships/oleObject" Target="embeddings/oleObject8.bin"/><Relationship Id="rId79" Type="http://schemas.openxmlformats.org/officeDocument/2006/relationships/image" Target="media/image56.wmf"/><Relationship Id="rId102" Type="http://schemas.openxmlformats.org/officeDocument/2006/relationships/oleObject" Target="embeddings/oleObject22.bin"/><Relationship Id="rId123" Type="http://schemas.openxmlformats.org/officeDocument/2006/relationships/oleObject" Target="embeddings/oleObject29.bin"/><Relationship Id="rId128" Type="http://schemas.openxmlformats.org/officeDocument/2006/relationships/image" Target="media/image85.wmf"/><Relationship Id="rId5" Type="http://schemas.openxmlformats.org/officeDocument/2006/relationships/customXml" Target="../customXml/item5.xml"/><Relationship Id="rId90" Type="http://schemas.openxmlformats.org/officeDocument/2006/relationships/oleObject" Target="embeddings/oleObject16.bin"/><Relationship Id="rId95" Type="http://schemas.openxmlformats.org/officeDocument/2006/relationships/image" Target="media/image64.wmf"/><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48" Type="http://schemas.openxmlformats.org/officeDocument/2006/relationships/image" Target="media/image35.wmf"/><Relationship Id="rId56" Type="http://schemas.openxmlformats.org/officeDocument/2006/relationships/oleObject" Target="embeddings/oleObject2.bin"/><Relationship Id="rId64" Type="http://schemas.openxmlformats.org/officeDocument/2006/relationships/image" Target="media/image48.wmf"/><Relationship Id="rId69" Type="http://schemas.openxmlformats.org/officeDocument/2006/relationships/image" Target="media/image51.wmf"/><Relationship Id="rId77" Type="http://schemas.openxmlformats.org/officeDocument/2006/relationships/image" Target="media/image55.wmf"/><Relationship Id="rId100" Type="http://schemas.openxmlformats.org/officeDocument/2006/relationships/oleObject" Target="embeddings/oleObject21.bin"/><Relationship Id="rId105" Type="http://schemas.openxmlformats.org/officeDocument/2006/relationships/image" Target="media/image69.wmf"/><Relationship Id="rId113" Type="http://schemas.openxmlformats.org/officeDocument/2006/relationships/image" Target="media/image74.wmf"/><Relationship Id="rId118" Type="http://schemas.openxmlformats.org/officeDocument/2006/relationships/image" Target="media/image78.wmf"/><Relationship Id="rId126" Type="http://schemas.openxmlformats.org/officeDocument/2006/relationships/oleObject" Target="embeddings/oleObject30.bin"/><Relationship Id="rId134"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38.wmf"/><Relationship Id="rId72" Type="http://schemas.openxmlformats.org/officeDocument/2006/relationships/oleObject" Target="embeddings/oleObject7.bin"/><Relationship Id="rId80" Type="http://schemas.openxmlformats.org/officeDocument/2006/relationships/oleObject" Target="embeddings/oleObject11.bin"/><Relationship Id="rId85" Type="http://schemas.openxmlformats.org/officeDocument/2006/relationships/image" Target="media/image59.wmf"/><Relationship Id="rId93" Type="http://schemas.openxmlformats.org/officeDocument/2006/relationships/image" Target="media/image63.wmf"/><Relationship Id="rId98" Type="http://schemas.openxmlformats.org/officeDocument/2006/relationships/oleObject" Target="embeddings/oleObject20.bin"/><Relationship Id="rId121" Type="http://schemas.openxmlformats.org/officeDocument/2006/relationships/image" Target="media/image80.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59" Type="http://schemas.openxmlformats.org/officeDocument/2006/relationships/image" Target="media/image43.wmf"/><Relationship Id="rId67" Type="http://schemas.openxmlformats.org/officeDocument/2006/relationships/image" Target="media/image50.wmf"/><Relationship Id="rId103" Type="http://schemas.openxmlformats.org/officeDocument/2006/relationships/image" Target="media/image68.wmf"/><Relationship Id="rId108" Type="http://schemas.openxmlformats.org/officeDocument/2006/relationships/oleObject" Target="embeddings/oleObject25.bin"/><Relationship Id="rId116" Type="http://schemas.openxmlformats.org/officeDocument/2006/relationships/image" Target="media/image77.wmf"/><Relationship Id="rId124" Type="http://schemas.openxmlformats.org/officeDocument/2006/relationships/image" Target="media/image82.wmf"/><Relationship Id="rId129" Type="http://schemas.openxmlformats.org/officeDocument/2006/relationships/oleObject" Target="embeddings/oleObject31.bin"/><Relationship Id="rId20" Type="http://schemas.openxmlformats.org/officeDocument/2006/relationships/image" Target="media/image7.wmf"/><Relationship Id="rId41" Type="http://schemas.openxmlformats.org/officeDocument/2006/relationships/image" Target="media/image28.wmf"/><Relationship Id="rId54" Type="http://schemas.openxmlformats.org/officeDocument/2006/relationships/oleObject" Target="embeddings/oleObject1.bin"/><Relationship Id="rId62" Type="http://schemas.openxmlformats.org/officeDocument/2006/relationships/image" Target="media/image46.wmf"/><Relationship Id="rId70" Type="http://schemas.openxmlformats.org/officeDocument/2006/relationships/oleObject" Target="embeddings/oleObject6.bin"/><Relationship Id="rId75" Type="http://schemas.openxmlformats.org/officeDocument/2006/relationships/image" Target="media/image54.wmf"/><Relationship Id="rId83" Type="http://schemas.openxmlformats.org/officeDocument/2006/relationships/image" Target="media/image58.wmf"/><Relationship Id="rId88" Type="http://schemas.openxmlformats.org/officeDocument/2006/relationships/oleObject" Target="embeddings/oleObject15.bin"/><Relationship Id="rId91" Type="http://schemas.openxmlformats.org/officeDocument/2006/relationships/image" Target="media/image62.wmf"/><Relationship Id="rId96" Type="http://schemas.openxmlformats.org/officeDocument/2006/relationships/oleObject" Target="embeddings/oleObject19.bin"/><Relationship Id="rId111" Type="http://schemas.openxmlformats.org/officeDocument/2006/relationships/image" Target="media/image72.wmf"/><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image" Target="media/image36.wmf"/><Relationship Id="rId57" Type="http://schemas.openxmlformats.org/officeDocument/2006/relationships/oleObject" Target="embeddings/oleObject3.bin"/><Relationship Id="rId106" Type="http://schemas.openxmlformats.org/officeDocument/2006/relationships/oleObject" Target="embeddings/oleObject24.bin"/><Relationship Id="rId114" Type="http://schemas.openxmlformats.org/officeDocument/2006/relationships/image" Target="media/image75.wmf"/><Relationship Id="rId119" Type="http://schemas.openxmlformats.org/officeDocument/2006/relationships/image" Target="media/image79.wmf"/><Relationship Id="rId127" Type="http://schemas.openxmlformats.org/officeDocument/2006/relationships/image" Target="media/image84.wmf"/><Relationship Id="rId10" Type="http://schemas.openxmlformats.org/officeDocument/2006/relationships/settings" Target="settings.xml"/><Relationship Id="rId31" Type="http://schemas.openxmlformats.org/officeDocument/2006/relationships/image" Target="media/image18.wmf"/><Relationship Id="rId44" Type="http://schemas.openxmlformats.org/officeDocument/2006/relationships/image" Target="media/image31.wmf"/><Relationship Id="rId52" Type="http://schemas.openxmlformats.org/officeDocument/2006/relationships/image" Target="media/image39.wmf"/><Relationship Id="rId60" Type="http://schemas.openxmlformats.org/officeDocument/2006/relationships/image" Target="media/image44.wmf"/><Relationship Id="rId65" Type="http://schemas.openxmlformats.org/officeDocument/2006/relationships/image" Target="media/image49.wmf"/><Relationship Id="rId73" Type="http://schemas.openxmlformats.org/officeDocument/2006/relationships/image" Target="media/image53.wmf"/><Relationship Id="rId78" Type="http://schemas.openxmlformats.org/officeDocument/2006/relationships/oleObject" Target="embeddings/oleObject10.bin"/><Relationship Id="rId81" Type="http://schemas.openxmlformats.org/officeDocument/2006/relationships/image" Target="media/image57.wmf"/><Relationship Id="rId86" Type="http://schemas.openxmlformats.org/officeDocument/2006/relationships/oleObject" Target="embeddings/oleObject14.bin"/><Relationship Id="rId94" Type="http://schemas.openxmlformats.org/officeDocument/2006/relationships/oleObject" Target="embeddings/oleObject18.bin"/><Relationship Id="rId99" Type="http://schemas.openxmlformats.org/officeDocument/2006/relationships/image" Target="media/image66.wmf"/><Relationship Id="rId101" Type="http://schemas.openxmlformats.org/officeDocument/2006/relationships/image" Target="media/image67.wmf"/><Relationship Id="rId122" Type="http://schemas.openxmlformats.org/officeDocument/2006/relationships/image" Target="media/image81.wmf"/><Relationship Id="rId13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wmf"/><Relationship Id="rId39" Type="http://schemas.openxmlformats.org/officeDocument/2006/relationships/image" Target="media/image26.wmf"/><Relationship Id="rId109" Type="http://schemas.openxmlformats.org/officeDocument/2006/relationships/image" Target="media/image71.wmf"/><Relationship Id="rId34" Type="http://schemas.openxmlformats.org/officeDocument/2006/relationships/image" Target="media/image21.wmf"/><Relationship Id="rId50" Type="http://schemas.openxmlformats.org/officeDocument/2006/relationships/image" Target="media/image37.wmf"/><Relationship Id="rId55" Type="http://schemas.openxmlformats.org/officeDocument/2006/relationships/image" Target="media/image41.wmf"/><Relationship Id="rId76" Type="http://schemas.openxmlformats.org/officeDocument/2006/relationships/oleObject" Target="embeddings/oleObject9.bin"/><Relationship Id="rId97" Type="http://schemas.openxmlformats.org/officeDocument/2006/relationships/image" Target="media/image65.wmf"/><Relationship Id="rId104" Type="http://schemas.openxmlformats.org/officeDocument/2006/relationships/oleObject" Target="embeddings/oleObject23.bin"/><Relationship Id="rId120" Type="http://schemas.openxmlformats.org/officeDocument/2006/relationships/oleObject" Target="embeddings/oleObject28.bin"/><Relationship Id="rId125" Type="http://schemas.openxmlformats.org/officeDocument/2006/relationships/image" Target="media/image83.wmf"/><Relationship Id="rId7" Type="http://schemas.openxmlformats.org/officeDocument/2006/relationships/customXml" Target="../customXml/item7.xml"/><Relationship Id="rId71" Type="http://schemas.openxmlformats.org/officeDocument/2006/relationships/image" Target="media/image52.wmf"/><Relationship Id="rId92" Type="http://schemas.openxmlformats.org/officeDocument/2006/relationships/oleObject" Target="embeddings/oleObject17.bin"/><Relationship Id="rId2" Type="http://schemas.openxmlformats.org/officeDocument/2006/relationships/customXml" Target="../customXml/item2.xml"/><Relationship Id="rId29" Type="http://schemas.openxmlformats.org/officeDocument/2006/relationships/image" Target="media/image16.wmf"/><Relationship Id="rId24" Type="http://schemas.openxmlformats.org/officeDocument/2006/relationships/image" Target="media/image11.wmf"/><Relationship Id="rId40" Type="http://schemas.openxmlformats.org/officeDocument/2006/relationships/image" Target="media/image27.wmf"/><Relationship Id="rId45" Type="http://schemas.openxmlformats.org/officeDocument/2006/relationships/image" Target="media/image32.wmf"/><Relationship Id="rId66" Type="http://schemas.openxmlformats.org/officeDocument/2006/relationships/oleObject" Target="embeddings/oleObject4.bin"/><Relationship Id="rId87" Type="http://schemas.openxmlformats.org/officeDocument/2006/relationships/image" Target="media/image60.wmf"/><Relationship Id="rId110" Type="http://schemas.openxmlformats.org/officeDocument/2006/relationships/oleObject" Target="embeddings/oleObject26.bin"/><Relationship Id="rId115" Type="http://schemas.openxmlformats.org/officeDocument/2006/relationships/image" Target="media/image76.wmf"/><Relationship Id="rId131" Type="http://schemas.openxmlformats.org/officeDocument/2006/relationships/footer" Target="footer1.xml"/><Relationship Id="rId61" Type="http://schemas.openxmlformats.org/officeDocument/2006/relationships/image" Target="media/image45.wmf"/><Relationship Id="rId82" Type="http://schemas.openxmlformats.org/officeDocument/2006/relationships/oleObject" Target="embeddings/oleObject12.bin"/><Relationship Id="rId19"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3.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4.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5.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6.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7C89F91E-25A3-461F-9BAF-1E06918A5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15</TotalTime>
  <Pages>13</Pages>
  <Words>7209</Words>
  <Characters>38209</Characters>
  <Application>Microsoft Office Word</Application>
  <DocSecurity>0</DocSecurity>
  <Lines>318</Lines>
  <Paragraphs>90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45328</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Ericsson2</cp:lastModifiedBy>
  <cp:revision>6</cp:revision>
  <cp:lastPrinted>2008-01-31T07:09:00Z</cp:lastPrinted>
  <dcterms:created xsi:type="dcterms:W3CDTF">2018-02-23T09:07:00Z</dcterms:created>
  <dcterms:modified xsi:type="dcterms:W3CDTF">2018-02-23T09:33:00Z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